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1E2BB" w14:textId="19A0E626" w:rsidR="00347B62" w:rsidRDefault="00347B62" w:rsidP="00347B62">
      <w:pPr>
        <w:pStyle w:val="CRCoverPage"/>
        <w:tabs>
          <w:tab w:val="right" w:pos="9639"/>
        </w:tabs>
        <w:spacing w:after="0"/>
        <w:rPr>
          <w:b/>
          <w:i/>
          <w:noProof/>
          <w:sz w:val="28"/>
        </w:rPr>
      </w:pPr>
      <w:bookmarkStart w:id="0" w:name="_Toc76118724"/>
      <w:bookmarkStart w:id="1" w:name="_Toc131395884"/>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#143</w:t>
      </w:r>
      <w:r>
        <w:rPr>
          <w:b/>
          <w:i/>
          <w:noProof/>
          <w:sz w:val="28"/>
        </w:rPr>
        <w:tab/>
      </w:r>
      <w:r>
        <w:rPr>
          <w:b/>
          <w:noProof/>
          <w:sz w:val="24"/>
        </w:rPr>
        <w:t>C1-23</w:t>
      </w:r>
      <w:r w:rsidR="00EF1431">
        <w:rPr>
          <w:b/>
          <w:noProof/>
          <w:sz w:val="24"/>
        </w:rPr>
        <w:t>5547</w:t>
      </w:r>
    </w:p>
    <w:p w14:paraId="25441413" w14:textId="77777777" w:rsidR="00347B62" w:rsidRDefault="00347B62" w:rsidP="00347B62">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B62" w14:paraId="32E5C6B3" w14:textId="77777777" w:rsidTr="00816FE2">
        <w:tc>
          <w:tcPr>
            <w:tcW w:w="9641" w:type="dxa"/>
            <w:gridSpan w:val="9"/>
            <w:tcBorders>
              <w:top w:val="single" w:sz="4" w:space="0" w:color="auto"/>
              <w:left w:val="single" w:sz="4" w:space="0" w:color="auto"/>
              <w:right w:val="single" w:sz="4" w:space="0" w:color="auto"/>
            </w:tcBorders>
          </w:tcPr>
          <w:p w14:paraId="3FC2E55C" w14:textId="77777777" w:rsidR="00347B62" w:rsidRDefault="00347B62" w:rsidP="00816FE2">
            <w:pPr>
              <w:pStyle w:val="CRCoverPage"/>
              <w:spacing w:after="0"/>
              <w:jc w:val="right"/>
              <w:rPr>
                <w:i/>
                <w:noProof/>
              </w:rPr>
            </w:pPr>
            <w:r>
              <w:rPr>
                <w:i/>
                <w:noProof/>
                <w:sz w:val="14"/>
              </w:rPr>
              <w:t>CR-Form-v12.2</w:t>
            </w:r>
          </w:p>
        </w:tc>
      </w:tr>
      <w:tr w:rsidR="00347B62" w14:paraId="2F31CE45" w14:textId="77777777" w:rsidTr="00816FE2">
        <w:tc>
          <w:tcPr>
            <w:tcW w:w="9641" w:type="dxa"/>
            <w:gridSpan w:val="9"/>
            <w:tcBorders>
              <w:left w:val="single" w:sz="4" w:space="0" w:color="auto"/>
              <w:right w:val="single" w:sz="4" w:space="0" w:color="auto"/>
            </w:tcBorders>
          </w:tcPr>
          <w:p w14:paraId="3404976C" w14:textId="77777777" w:rsidR="00347B62" w:rsidRDefault="00347B62" w:rsidP="00816FE2">
            <w:pPr>
              <w:pStyle w:val="CRCoverPage"/>
              <w:spacing w:after="0"/>
              <w:jc w:val="center"/>
              <w:rPr>
                <w:noProof/>
              </w:rPr>
            </w:pPr>
            <w:r>
              <w:rPr>
                <w:b/>
                <w:noProof/>
                <w:sz w:val="32"/>
              </w:rPr>
              <w:t>CHANGE REQUEST</w:t>
            </w:r>
          </w:p>
        </w:tc>
      </w:tr>
      <w:tr w:rsidR="00347B62" w14:paraId="6885489B" w14:textId="77777777" w:rsidTr="00816FE2">
        <w:tc>
          <w:tcPr>
            <w:tcW w:w="9641" w:type="dxa"/>
            <w:gridSpan w:val="9"/>
            <w:tcBorders>
              <w:left w:val="single" w:sz="4" w:space="0" w:color="auto"/>
              <w:right w:val="single" w:sz="4" w:space="0" w:color="auto"/>
            </w:tcBorders>
          </w:tcPr>
          <w:p w14:paraId="24C30436" w14:textId="77777777" w:rsidR="00347B62" w:rsidRDefault="00347B62" w:rsidP="00816FE2">
            <w:pPr>
              <w:pStyle w:val="CRCoverPage"/>
              <w:spacing w:after="0"/>
              <w:rPr>
                <w:noProof/>
                <w:sz w:val="8"/>
                <w:szCs w:val="8"/>
              </w:rPr>
            </w:pPr>
          </w:p>
        </w:tc>
      </w:tr>
      <w:tr w:rsidR="00347B62" w14:paraId="46E71B76" w14:textId="77777777" w:rsidTr="00816FE2">
        <w:tc>
          <w:tcPr>
            <w:tcW w:w="142" w:type="dxa"/>
            <w:tcBorders>
              <w:left w:val="single" w:sz="4" w:space="0" w:color="auto"/>
            </w:tcBorders>
          </w:tcPr>
          <w:p w14:paraId="5C3F5CF7" w14:textId="77777777" w:rsidR="00347B62" w:rsidRDefault="00347B62" w:rsidP="00816FE2">
            <w:pPr>
              <w:pStyle w:val="CRCoverPage"/>
              <w:spacing w:after="0"/>
              <w:jc w:val="right"/>
              <w:rPr>
                <w:noProof/>
              </w:rPr>
            </w:pPr>
          </w:p>
        </w:tc>
        <w:tc>
          <w:tcPr>
            <w:tcW w:w="1559" w:type="dxa"/>
            <w:shd w:val="pct30" w:color="FFFF00" w:fill="auto"/>
          </w:tcPr>
          <w:p w14:paraId="05DE56D6" w14:textId="6FCCBE8C" w:rsidR="00347B62" w:rsidRPr="00410371" w:rsidRDefault="00D15DCC" w:rsidP="00816FE2">
            <w:pPr>
              <w:pStyle w:val="CRCoverPage"/>
              <w:spacing w:after="0"/>
              <w:jc w:val="right"/>
              <w:rPr>
                <w:b/>
                <w:noProof/>
                <w:sz w:val="28"/>
              </w:rPr>
            </w:pPr>
            <w:r>
              <w:rPr>
                <w:b/>
                <w:noProof/>
                <w:sz w:val="28"/>
              </w:rPr>
              <w:t>24.501</w:t>
            </w:r>
          </w:p>
        </w:tc>
        <w:tc>
          <w:tcPr>
            <w:tcW w:w="709" w:type="dxa"/>
          </w:tcPr>
          <w:p w14:paraId="3DB600D2" w14:textId="77777777" w:rsidR="00347B62" w:rsidRDefault="00347B62" w:rsidP="00816FE2">
            <w:pPr>
              <w:pStyle w:val="CRCoverPage"/>
              <w:spacing w:after="0"/>
              <w:jc w:val="center"/>
              <w:rPr>
                <w:noProof/>
              </w:rPr>
            </w:pPr>
            <w:r>
              <w:rPr>
                <w:b/>
                <w:noProof/>
                <w:sz w:val="28"/>
              </w:rPr>
              <w:t>CR</w:t>
            </w:r>
          </w:p>
        </w:tc>
        <w:tc>
          <w:tcPr>
            <w:tcW w:w="1276" w:type="dxa"/>
            <w:shd w:val="pct30" w:color="FFFF00" w:fill="auto"/>
          </w:tcPr>
          <w:p w14:paraId="0A4A5128" w14:textId="0CFEACC4" w:rsidR="00347B62" w:rsidRPr="00410371" w:rsidRDefault="00EF1431" w:rsidP="00816FE2">
            <w:pPr>
              <w:pStyle w:val="CRCoverPage"/>
              <w:spacing w:after="0"/>
              <w:rPr>
                <w:noProof/>
              </w:rPr>
            </w:pPr>
            <w:r>
              <w:rPr>
                <w:b/>
                <w:noProof/>
                <w:sz w:val="28"/>
              </w:rPr>
              <w:t>5601</w:t>
            </w:r>
          </w:p>
        </w:tc>
        <w:tc>
          <w:tcPr>
            <w:tcW w:w="709" w:type="dxa"/>
          </w:tcPr>
          <w:p w14:paraId="60182F57" w14:textId="77777777" w:rsidR="00347B62" w:rsidRDefault="00347B62" w:rsidP="00816FE2">
            <w:pPr>
              <w:pStyle w:val="CRCoverPage"/>
              <w:tabs>
                <w:tab w:val="right" w:pos="625"/>
              </w:tabs>
              <w:spacing w:after="0"/>
              <w:jc w:val="center"/>
              <w:rPr>
                <w:noProof/>
              </w:rPr>
            </w:pPr>
            <w:r>
              <w:rPr>
                <w:b/>
                <w:bCs/>
                <w:noProof/>
                <w:sz w:val="28"/>
              </w:rPr>
              <w:t>rev</w:t>
            </w:r>
          </w:p>
        </w:tc>
        <w:tc>
          <w:tcPr>
            <w:tcW w:w="992" w:type="dxa"/>
            <w:shd w:val="pct30" w:color="FFFF00" w:fill="auto"/>
          </w:tcPr>
          <w:p w14:paraId="1ADD0535" w14:textId="0CF01EBF" w:rsidR="00347B62" w:rsidRPr="00410371" w:rsidRDefault="00D15DCC" w:rsidP="00816FE2">
            <w:pPr>
              <w:pStyle w:val="CRCoverPage"/>
              <w:spacing w:after="0"/>
              <w:jc w:val="center"/>
              <w:rPr>
                <w:b/>
                <w:noProof/>
              </w:rPr>
            </w:pPr>
            <w:r>
              <w:rPr>
                <w:b/>
                <w:noProof/>
                <w:sz w:val="28"/>
              </w:rPr>
              <w:t>-</w:t>
            </w:r>
          </w:p>
        </w:tc>
        <w:tc>
          <w:tcPr>
            <w:tcW w:w="2410" w:type="dxa"/>
          </w:tcPr>
          <w:p w14:paraId="2C1D8B9C" w14:textId="77777777" w:rsidR="00347B62" w:rsidRDefault="00347B62" w:rsidP="00816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1B2D9" w14:textId="5161B317" w:rsidR="00347B62" w:rsidRPr="00410371" w:rsidRDefault="00D15DCC" w:rsidP="00816FE2">
            <w:pPr>
              <w:pStyle w:val="CRCoverPage"/>
              <w:spacing w:after="0"/>
              <w:jc w:val="center"/>
              <w:rPr>
                <w:noProof/>
                <w:sz w:val="28"/>
              </w:rPr>
            </w:pPr>
            <w:r>
              <w:rPr>
                <w:b/>
                <w:noProof/>
                <w:sz w:val="28"/>
              </w:rPr>
              <w:t>18.3.1</w:t>
            </w:r>
          </w:p>
        </w:tc>
        <w:tc>
          <w:tcPr>
            <w:tcW w:w="143" w:type="dxa"/>
            <w:tcBorders>
              <w:right w:val="single" w:sz="4" w:space="0" w:color="auto"/>
            </w:tcBorders>
          </w:tcPr>
          <w:p w14:paraId="7EB6D3C5" w14:textId="77777777" w:rsidR="00347B62" w:rsidRDefault="00347B62" w:rsidP="00816FE2">
            <w:pPr>
              <w:pStyle w:val="CRCoverPage"/>
              <w:spacing w:after="0"/>
              <w:rPr>
                <w:noProof/>
              </w:rPr>
            </w:pPr>
          </w:p>
        </w:tc>
      </w:tr>
      <w:tr w:rsidR="00347B62" w14:paraId="6BD597CE" w14:textId="77777777" w:rsidTr="00816FE2">
        <w:tc>
          <w:tcPr>
            <w:tcW w:w="9641" w:type="dxa"/>
            <w:gridSpan w:val="9"/>
            <w:tcBorders>
              <w:left w:val="single" w:sz="4" w:space="0" w:color="auto"/>
              <w:right w:val="single" w:sz="4" w:space="0" w:color="auto"/>
            </w:tcBorders>
          </w:tcPr>
          <w:p w14:paraId="2B15511D" w14:textId="77777777" w:rsidR="00347B62" w:rsidRDefault="00347B62" w:rsidP="00816FE2">
            <w:pPr>
              <w:pStyle w:val="CRCoverPage"/>
              <w:spacing w:after="0"/>
              <w:rPr>
                <w:noProof/>
              </w:rPr>
            </w:pPr>
          </w:p>
        </w:tc>
      </w:tr>
      <w:tr w:rsidR="00347B62" w14:paraId="7E10C85D" w14:textId="77777777" w:rsidTr="00816FE2">
        <w:tc>
          <w:tcPr>
            <w:tcW w:w="9641" w:type="dxa"/>
            <w:gridSpan w:val="9"/>
            <w:tcBorders>
              <w:top w:val="single" w:sz="4" w:space="0" w:color="auto"/>
            </w:tcBorders>
          </w:tcPr>
          <w:p w14:paraId="7C2DA49B" w14:textId="77777777" w:rsidR="00347B62" w:rsidRPr="00F25D98" w:rsidRDefault="00347B62" w:rsidP="00816F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7B62" w14:paraId="09AF5DA5" w14:textId="77777777" w:rsidTr="00816FE2">
        <w:tc>
          <w:tcPr>
            <w:tcW w:w="9641" w:type="dxa"/>
            <w:gridSpan w:val="9"/>
          </w:tcPr>
          <w:p w14:paraId="64E393F0" w14:textId="77777777" w:rsidR="00347B62" w:rsidRDefault="00347B62" w:rsidP="00816FE2">
            <w:pPr>
              <w:pStyle w:val="CRCoverPage"/>
              <w:spacing w:after="0"/>
              <w:rPr>
                <w:noProof/>
                <w:sz w:val="8"/>
                <w:szCs w:val="8"/>
              </w:rPr>
            </w:pPr>
          </w:p>
        </w:tc>
      </w:tr>
    </w:tbl>
    <w:p w14:paraId="27A8354C" w14:textId="77777777" w:rsidR="00347B62" w:rsidRDefault="00347B62" w:rsidP="00347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B62" w14:paraId="62EE507A" w14:textId="77777777" w:rsidTr="00816FE2">
        <w:tc>
          <w:tcPr>
            <w:tcW w:w="2835" w:type="dxa"/>
          </w:tcPr>
          <w:p w14:paraId="7B115A7B" w14:textId="77777777" w:rsidR="00347B62" w:rsidRDefault="00347B62" w:rsidP="00816FE2">
            <w:pPr>
              <w:pStyle w:val="CRCoverPage"/>
              <w:tabs>
                <w:tab w:val="right" w:pos="2751"/>
              </w:tabs>
              <w:spacing w:after="0"/>
              <w:rPr>
                <w:b/>
                <w:i/>
                <w:noProof/>
              </w:rPr>
            </w:pPr>
            <w:r>
              <w:rPr>
                <w:b/>
                <w:i/>
                <w:noProof/>
              </w:rPr>
              <w:t>Proposed change affects:</w:t>
            </w:r>
          </w:p>
        </w:tc>
        <w:tc>
          <w:tcPr>
            <w:tcW w:w="1418" w:type="dxa"/>
          </w:tcPr>
          <w:p w14:paraId="63C91186" w14:textId="77777777" w:rsidR="00347B62" w:rsidRDefault="00347B62" w:rsidP="00816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230CD" w14:textId="77777777" w:rsidR="00347B62" w:rsidRDefault="00347B62" w:rsidP="00816FE2">
            <w:pPr>
              <w:pStyle w:val="CRCoverPage"/>
              <w:spacing w:after="0"/>
              <w:jc w:val="center"/>
              <w:rPr>
                <w:b/>
                <w:caps/>
                <w:noProof/>
              </w:rPr>
            </w:pPr>
          </w:p>
        </w:tc>
        <w:tc>
          <w:tcPr>
            <w:tcW w:w="709" w:type="dxa"/>
            <w:tcBorders>
              <w:left w:val="single" w:sz="4" w:space="0" w:color="auto"/>
            </w:tcBorders>
          </w:tcPr>
          <w:p w14:paraId="5606EA42" w14:textId="77777777" w:rsidR="00347B62" w:rsidRDefault="00347B62" w:rsidP="00816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5D23F" w14:textId="45AB8A8E" w:rsidR="00347B62" w:rsidRDefault="006C187A" w:rsidP="00816FE2">
            <w:pPr>
              <w:pStyle w:val="CRCoverPage"/>
              <w:spacing w:after="0"/>
              <w:jc w:val="center"/>
              <w:rPr>
                <w:b/>
                <w:caps/>
                <w:noProof/>
              </w:rPr>
            </w:pPr>
            <w:r>
              <w:rPr>
                <w:b/>
                <w:caps/>
                <w:noProof/>
              </w:rPr>
              <w:t>X</w:t>
            </w:r>
          </w:p>
        </w:tc>
        <w:tc>
          <w:tcPr>
            <w:tcW w:w="2126" w:type="dxa"/>
          </w:tcPr>
          <w:p w14:paraId="116FA6C9" w14:textId="77777777" w:rsidR="00347B62" w:rsidRDefault="00347B62" w:rsidP="00816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E3614" w14:textId="77777777" w:rsidR="00347B62" w:rsidRDefault="00347B62" w:rsidP="00816FE2">
            <w:pPr>
              <w:pStyle w:val="CRCoverPage"/>
              <w:spacing w:after="0"/>
              <w:jc w:val="center"/>
              <w:rPr>
                <w:b/>
                <w:caps/>
                <w:noProof/>
              </w:rPr>
            </w:pPr>
          </w:p>
        </w:tc>
        <w:tc>
          <w:tcPr>
            <w:tcW w:w="1418" w:type="dxa"/>
            <w:tcBorders>
              <w:left w:val="nil"/>
            </w:tcBorders>
          </w:tcPr>
          <w:p w14:paraId="504D5490" w14:textId="77777777" w:rsidR="00347B62" w:rsidRDefault="00347B62" w:rsidP="00816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1F41A" w14:textId="77777777" w:rsidR="00347B62" w:rsidRDefault="00347B62" w:rsidP="00816FE2">
            <w:pPr>
              <w:pStyle w:val="CRCoverPage"/>
              <w:spacing w:after="0"/>
              <w:jc w:val="center"/>
              <w:rPr>
                <w:b/>
                <w:bCs/>
                <w:caps/>
                <w:noProof/>
              </w:rPr>
            </w:pPr>
          </w:p>
        </w:tc>
      </w:tr>
    </w:tbl>
    <w:p w14:paraId="6B9239A6" w14:textId="77777777" w:rsidR="00347B62" w:rsidRDefault="00347B62" w:rsidP="00347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B62" w14:paraId="07BE9149" w14:textId="77777777" w:rsidTr="00816FE2">
        <w:tc>
          <w:tcPr>
            <w:tcW w:w="9640" w:type="dxa"/>
            <w:gridSpan w:val="11"/>
          </w:tcPr>
          <w:p w14:paraId="63BA93A2" w14:textId="77777777" w:rsidR="00347B62" w:rsidRDefault="00347B62" w:rsidP="00816FE2">
            <w:pPr>
              <w:pStyle w:val="CRCoverPage"/>
              <w:spacing w:after="0"/>
              <w:rPr>
                <w:noProof/>
                <w:sz w:val="8"/>
                <w:szCs w:val="8"/>
              </w:rPr>
            </w:pPr>
          </w:p>
        </w:tc>
      </w:tr>
      <w:tr w:rsidR="00347B62" w14:paraId="1FF34403" w14:textId="77777777" w:rsidTr="00816FE2">
        <w:tc>
          <w:tcPr>
            <w:tcW w:w="1843" w:type="dxa"/>
            <w:tcBorders>
              <w:top w:val="single" w:sz="4" w:space="0" w:color="auto"/>
              <w:left w:val="single" w:sz="4" w:space="0" w:color="auto"/>
            </w:tcBorders>
          </w:tcPr>
          <w:p w14:paraId="34D8526B" w14:textId="77777777" w:rsidR="00347B62" w:rsidRDefault="00347B62" w:rsidP="00816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EB5D9" w14:textId="5F7E0F7E" w:rsidR="00347B62" w:rsidRDefault="005F53C7" w:rsidP="00816FE2">
            <w:pPr>
              <w:pStyle w:val="CRCoverPage"/>
              <w:spacing w:after="0"/>
              <w:ind w:left="100"/>
              <w:rPr>
                <w:noProof/>
              </w:rPr>
            </w:pPr>
            <w:r>
              <w:rPr>
                <w:noProof/>
              </w:rPr>
              <w:t xml:space="preserve">PLMN </w:t>
            </w:r>
            <w:r w:rsidR="008174D5">
              <w:rPr>
                <w:noProof/>
              </w:rPr>
              <w:t xml:space="preserve">selection </w:t>
            </w:r>
            <w:r>
              <w:rPr>
                <w:noProof/>
              </w:rPr>
              <w:t>in 5GMM-IDLE with suspend indication</w:t>
            </w:r>
          </w:p>
        </w:tc>
      </w:tr>
      <w:tr w:rsidR="00347B62" w14:paraId="51032C4D" w14:textId="77777777" w:rsidTr="00816FE2">
        <w:tc>
          <w:tcPr>
            <w:tcW w:w="1843" w:type="dxa"/>
            <w:tcBorders>
              <w:left w:val="single" w:sz="4" w:space="0" w:color="auto"/>
            </w:tcBorders>
          </w:tcPr>
          <w:p w14:paraId="5284FC6F"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52D503E4" w14:textId="77777777" w:rsidR="00347B62" w:rsidRDefault="00347B62" w:rsidP="00816FE2">
            <w:pPr>
              <w:pStyle w:val="CRCoverPage"/>
              <w:spacing w:after="0"/>
              <w:rPr>
                <w:noProof/>
                <w:sz w:val="8"/>
                <w:szCs w:val="8"/>
              </w:rPr>
            </w:pPr>
          </w:p>
        </w:tc>
      </w:tr>
      <w:tr w:rsidR="00347B62" w14:paraId="06F8EAF6" w14:textId="77777777" w:rsidTr="00816FE2">
        <w:tc>
          <w:tcPr>
            <w:tcW w:w="1843" w:type="dxa"/>
            <w:tcBorders>
              <w:left w:val="single" w:sz="4" w:space="0" w:color="auto"/>
            </w:tcBorders>
          </w:tcPr>
          <w:p w14:paraId="01C76416" w14:textId="77777777" w:rsidR="00347B62" w:rsidRDefault="00347B62" w:rsidP="00816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758DD" w14:textId="7A969E2E" w:rsidR="00347B62" w:rsidRDefault="005F53C7" w:rsidP="00816FE2">
            <w:pPr>
              <w:pStyle w:val="CRCoverPage"/>
              <w:spacing w:after="0"/>
              <w:ind w:left="100"/>
              <w:rPr>
                <w:noProof/>
              </w:rPr>
            </w:pPr>
            <w:r>
              <w:t>MediaTek Inc.</w:t>
            </w:r>
          </w:p>
        </w:tc>
      </w:tr>
      <w:tr w:rsidR="00347B62" w14:paraId="39E24AAB" w14:textId="77777777" w:rsidTr="00816FE2">
        <w:tc>
          <w:tcPr>
            <w:tcW w:w="1843" w:type="dxa"/>
            <w:tcBorders>
              <w:left w:val="single" w:sz="4" w:space="0" w:color="auto"/>
            </w:tcBorders>
          </w:tcPr>
          <w:p w14:paraId="165A8D3A" w14:textId="77777777" w:rsidR="00347B62" w:rsidRDefault="00347B62" w:rsidP="00816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E8A3D7" w14:textId="6F6E008B" w:rsidR="00347B62" w:rsidRDefault="005F53C7" w:rsidP="00816FE2">
            <w:pPr>
              <w:pStyle w:val="CRCoverPage"/>
              <w:spacing w:after="0"/>
              <w:ind w:left="100"/>
              <w:rPr>
                <w:noProof/>
              </w:rPr>
            </w:pPr>
            <w:r>
              <w:t>C1</w:t>
            </w:r>
          </w:p>
        </w:tc>
      </w:tr>
      <w:tr w:rsidR="00347B62" w14:paraId="03E6ECFF" w14:textId="77777777" w:rsidTr="00816FE2">
        <w:tc>
          <w:tcPr>
            <w:tcW w:w="1843" w:type="dxa"/>
            <w:tcBorders>
              <w:left w:val="single" w:sz="4" w:space="0" w:color="auto"/>
            </w:tcBorders>
          </w:tcPr>
          <w:p w14:paraId="39575A9D"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673C005D" w14:textId="77777777" w:rsidR="00347B62" w:rsidRDefault="00347B62" w:rsidP="00816FE2">
            <w:pPr>
              <w:pStyle w:val="CRCoverPage"/>
              <w:spacing w:after="0"/>
              <w:rPr>
                <w:noProof/>
                <w:sz w:val="8"/>
                <w:szCs w:val="8"/>
              </w:rPr>
            </w:pPr>
          </w:p>
        </w:tc>
      </w:tr>
      <w:tr w:rsidR="00347B62" w14:paraId="3F93E1A5" w14:textId="77777777" w:rsidTr="00816FE2">
        <w:tc>
          <w:tcPr>
            <w:tcW w:w="1843" w:type="dxa"/>
            <w:tcBorders>
              <w:left w:val="single" w:sz="4" w:space="0" w:color="auto"/>
            </w:tcBorders>
          </w:tcPr>
          <w:p w14:paraId="4D1E93C1" w14:textId="77777777" w:rsidR="00347B62" w:rsidRDefault="00347B62" w:rsidP="00816FE2">
            <w:pPr>
              <w:pStyle w:val="CRCoverPage"/>
              <w:tabs>
                <w:tab w:val="right" w:pos="1759"/>
              </w:tabs>
              <w:spacing w:after="0"/>
              <w:rPr>
                <w:b/>
                <w:i/>
                <w:noProof/>
              </w:rPr>
            </w:pPr>
            <w:r>
              <w:rPr>
                <w:b/>
                <w:i/>
                <w:noProof/>
              </w:rPr>
              <w:t>Work item code:</w:t>
            </w:r>
          </w:p>
        </w:tc>
        <w:tc>
          <w:tcPr>
            <w:tcW w:w="3686" w:type="dxa"/>
            <w:gridSpan w:val="5"/>
            <w:shd w:val="pct30" w:color="FFFF00" w:fill="auto"/>
          </w:tcPr>
          <w:p w14:paraId="291737E5" w14:textId="64F709EA" w:rsidR="00347B62" w:rsidRDefault="005F53C7" w:rsidP="00816FE2">
            <w:pPr>
              <w:pStyle w:val="CRCoverPage"/>
              <w:spacing w:after="0"/>
              <w:ind w:left="100"/>
              <w:rPr>
                <w:noProof/>
              </w:rPr>
            </w:pPr>
            <w:r>
              <w:t>5GProtoc18</w:t>
            </w:r>
          </w:p>
        </w:tc>
        <w:tc>
          <w:tcPr>
            <w:tcW w:w="567" w:type="dxa"/>
            <w:tcBorders>
              <w:left w:val="nil"/>
            </w:tcBorders>
          </w:tcPr>
          <w:p w14:paraId="7AC80B6D" w14:textId="77777777" w:rsidR="00347B62" w:rsidRDefault="00347B62" w:rsidP="00816FE2">
            <w:pPr>
              <w:pStyle w:val="CRCoverPage"/>
              <w:spacing w:after="0"/>
              <w:ind w:right="100"/>
              <w:rPr>
                <w:noProof/>
              </w:rPr>
            </w:pPr>
          </w:p>
        </w:tc>
        <w:tc>
          <w:tcPr>
            <w:tcW w:w="1417" w:type="dxa"/>
            <w:gridSpan w:val="3"/>
            <w:tcBorders>
              <w:left w:val="nil"/>
            </w:tcBorders>
          </w:tcPr>
          <w:p w14:paraId="676B607D" w14:textId="77777777" w:rsidR="00347B62" w:rsidRDefault="00347B62" w:rsidP="00816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7A0C" w14:textId="2BCF218D" w:rsidR="00347B62" w:rsidRDefault="005F53C7" w:rsidP="00816FE2">
            <w:pPr>
              <w:pStyle w:val="CRCoverPage"/>
              <w:spacing w:after="0"/>
              <w:ind w:left="100"/>
              <w:rPr>
                <w:noProof/>
              </w:rPr>
            </w:pPr>
            <w:r>
              <w:t>2023-08-</w:t>
            </w:r>
            <w:r w:rsidR="00EF1431">
              <w:t>14</w:t>
            </w:r>
          </w:p>
        </w:tc>
      </w:tr>
      <w:tr w:rsidR="00347B62" w14:paraId="7A08C6BB" w14:textId="77777777" w:rsidTr="00816FE2">
        <w:tc>
          <w:tcPr>
            <w:tcW w:w="1843" w:type="dxa"/>
            <w:tcBorders>
              <w:left w:val="single" w:sz="4" w:space="0" w:color="auto"/>
            </w:tcBorders>
          </w:tcPr>
          <w:p w14:paraId="27445521" w14:textId="77777777" w:rsidR="00347B62" w:rsidRDefault="00347B62" w:rsidP="00816FE2">
            <w:pPr>
              <w:pStyle w:val="CRCoverPage"/>
              <w:spacing w:after="0"/>
              <w:rPr>
                <w:b/>
                <w:i/>
                <w:noProof/>
                <w:sz w:val="8"/>
                <w:szCs w:val="8"/>
              </w:rPr>
            </w:pPr>
          </w:p>
        </w:tc>
        <w:tc>
          <w:tcPr>
            <w:tcW w:w="1986" w:type="dxa"/>
            <w:gridSpan w:val="4"/>
          </w:tcPr>
          <w:p w14:paraId="038292D5" w14:textId="77777777" w:rsidR="00347B62" w:rsidRDefault="00347B62" w:rsidP="00816FE2">
            <w:pPr>
              <w:pStyle w:val="CRCoverPage"/>
              <w:spacing w:after="0"/>
              <w:rPr>
                <w:noProof/>
                <w:sz w:val="8"/>
                <w:szCs w:val="8"/>
              </w:rPr>
            </w:pPr>
          </w:p>
        </w:tc>
        <w:tc>
          <w:tcPr>
            <w:tcW w:w="2267" w:type="dxa"/>
            <w:gridSpan w:val="2"/>
          </w:tcPr>
          <w:p w14:paraId="43479F90" w14:textId="77777777" w:rsidR="00347B62" w:rsidRDefault="00347B62" w:rsidP="00816FE2">
            <w:pPr>
              <w:pStyle w:val="CRCoverPage"/>
              <w:spacing w:after="0"/>
              <w:rPr>
                <w:noProof/>
                <w:sz w:val="8"/>
                <w:szCs w:val="8"/>
              </w:rPr>
            </w:pPr>
          </w:p>
        </w:tc>
        <w:tc>
          <w:tcPr>
            <w:tcW w:w="1417" w:type="dxa"/>
            <w:gridSpan w:val="3"/>
          </w:tcPr>
          <w:p w14:paraId="2DC13B45" w14:textId="77777777" w:rsidR="00347B62" w:rsidRDefault="00347B62" w:rsidP="00816FE2">
            <w:pPr>
              <w:pStyle w:val="CRCoverPage"/>
              <w:spacing w:after="0"/>
              <w:rPr>
                <w:noProof/>
                <w:sz w:val="8"/>
                <w:szCs w:val="8"/>
              </w:rPr>
            </w:pPr>
          </w:p>
        </w:tc>
        <w:tc>
          <w:tcPr>
            <w:tcW w:w="2127" w:type="dxa"/>
            <w:tcBorders>
              <w:right w:val="single" w:sz="4" w:space="0" w:color="auto"/>
            </w:tcBorders>
          </w:tcPr>
          <w:p w14:paraId="690B8561" w14:textId="77777777" w:rsidR="00347B62" w:rsidRDefault="00347B62" w:rsidP="00816FE2">
            <w:pPr>
              <w:pStyle w:val="CRCoverPage"/>
              <w:spacing w:after="0"/>
              <w:rPr>
                <w:noProof/>
                <w:sz w:val="8"/>
                <w:szCs w:val="8"/>
              </w:rPr>
            </w:pPr>
          </w:p>
        </w:tc>
      </w:tr>
      <w:tr w:rsidR="00347B62" w14:paraId="65309C07" w14:textId="77777777" w:rsidTr="00816FE2">
        <w:trPr>
          <w:cantSplit/>
        </w:trPr>
        <w:tc>
          <w:tcPr>
            <w:tcW w:w="1843" w:type="dxa"/>
            <w:tcBorders>
              <w:left w:val="single" w:sz="4" w:space="0" w:color="auto"/>
            </w:tcBorders>
          </w:tcPr>
          <w:p w14:paraId="3DBCF4BC" w14:textId="77777777" w:rsidR="00347B62" w:rsidRDefault="00347B62" w:rsidP="00816FE2">
            <w:pPr>
              <w:pStyle w:val="CRCoverPage"/>
              <w:tabs>
                <w:tab w:val="right" w:pos="1759"/>
              </w:tabs>
              <w:spacing w:after="0"/>
              <w:rPr>
                <w:b/>
                <w:i/>
                <w:noProof/>
              </w:rPr>
            </w:pPr>
            <w:r>
              <w:rPr>
                <w:b/>
                <w:i/>
                <w:noProof/>
              </w:rPr>
              <w:t>Category:</w:t>
            </w:r>
          </w:p>
        </w:tc>
        <w:tc>
          <w:tcPr>
            <w:tcW w:w="851" w:type="dxa"/>
            <w:shd w:val="pct30" w:color="FFFF00" w:fill="auto"/>
          </w:tcPr>
          <w:p w14:paraId="1505B36E" w14:textId="4F1FF3FF" w:rsidR="00347B62" w:rsidRDefault="005F53C7" w:rsidP="00816FE2">
            <w:pPr>
              <w:pStyle w:val="CRCoverPage"/>
              <w:spacing w:after="0"/>
              <w:ind w:left="100" w:right="-609"/>
              <w:rPr>
                <w:b/>
                <w:noProof/>
              </w:rPr>
            </w:pPr>
            <w:r>
              <w:rPr>
                <w:b/>
                <w:noProof/>
              </w:rPr>
              <w:t>F</w:t>
            </w:r>
          </w:p>
        </w:tc>
        <w:tc>
          <w:tcPr>
            <w:tcW w:w="3402" w:type="dxa"/>
            <w:gridSpan w:val="5"/>
            <w:tcBorders>
              <w:left w:val="nil"/>
            </w:tcBorders>
          </w:tcPr>
          <w:p w14:paraId="16C1425A" w14:textId="77777777" w:rsidR="00347B62" w:rsidRDefault="00347B62" w:rsidP="00816FE2">
            <w:pPr>
              <w:pStyle w:val="CRCoverPage"/>
              <w:spacing w:after="0"/>
              <w:rPr>
                <w:noProof/>
              </w:rPr>
            </w:pPr>
          </w:p>
        </w:tc>
        <w:tc>
          <w:tcPr>
            <w:tcW w:w="1417" w:type="dxa"/>
            <w:gridSpan w:val="3"/>
            <w:tcBorders>
              <w:left w:val="nil"/>
            </w:tcBorders>
          </w:tcPr>
          <w:p w14:paraId="0F1B43CD" w14:textId="77777777" w:rsidR="00347B62" w:rsidRDefault="00347B62" w:rsidP="00816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04BF6E" w14:textId="646146F9" w:rsidR="00347B62" w:rsidRDefault="005F53C7" w:rsidP="00816FE2">
            <w:pPr>
              <w:pStyle w:val="CRCoverPage"/>
              <w:spacing w:after="0"/>
              <w:ind w:left="100"/>
              <w:rPr>
                <w:noProof/>
              </w:rPr>
            </w:pPr>
            <w:r>
              <w:t>Rel-18</w:t>
            </w:r>
          </w:p>
        </w:tc>
      </w:tr>
      <w:tr w:rsidR="00347B62" w14:paraId="621F3AB7" w14:textId="77777777" w:rsidTr="00816FE2">
        <w:tc>
          <w:tcPr>
            <w:tcW w:w="1843" w:type="dxa"/>
            <w:tcBorders>
              <w:left w:val="single" w:sz="4" w:space="0" w:color="auto"/>
              <w:bottom w:val="single" w:sz="4" w:space="0" w:color="auto"/>
            </w:tcBorders>
          </w:tcPr>
          <w:p w14:paraId="14DE93CF" w14:textId="77777777" w:rsidR="00347B62" w:rsidRDefault="00347B62" w:rsidP="00816FE2">
            <w:pPr>
              <w:pStyle w:val="CRCoverPage"/>
              <w:spacing w:after="0"/>
              <w:rPr>
                <w:b/>
                <w:i/>
                <w:noProof/>
              </w:rPr>
            </w:pPr>
          </w:p>
        </w:tc>
        <w:tc>
          <w:tcPr>
            <w:tcW w:w="4677" w:type="dxa"/>
            <w:gridSpan w:val="8"/>
            <w:tcBorders>
              <w:bottom w:val="single" w:sz="4" w:space="0" w:color="auto"/>
            </w:tcBorders>
          </w:tcPr>
          <w:p w14:paraId="39D928D1" w14:textId="77777777" w:rsidR="00347B62" w:rsidRDefault="00347B62" w:rsidP="00816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B1BE" w14:textId="77777777" w:rsidR="00347B62" w:rsidRDefault="00347B62" w:rsidP="00816F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29B5F" w14:textId="77777777" w:rsidR="00347B62" w:rsidRPr="007C2097" w:rsidRDefault="00347B62" w:rsidP="00816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B62" w14:paraId="348842FC" w14:textId="77777777" w:rsidTr="00816FE2">
        <w:tc>
          <w:tcPr>
            <w:tcW w:w="1843" w:type="dxa"/>
          </w:tcPr>
          <w:p w14:paraId="631C68F4" w14:textId="77777777" w:rsidR="00347B62" w:rsidRDefault="00347B62" w:rsidP="00816FE2">
            <w:pPr>
              <w:pStyle w:val="CRCoverPage"/>
              <w:spacing w:after="0"/>
              <w:rPr>
                <w:b/>
                <w:i/>
                <w:noProof/>
                <w:sz w:val="8"/>
                <w:szCs w:val="8"/>
              </w:rPr>
            </w:pPr>
          </w:p>
        </w:tc>
        <w:tc>
          <w:tcPr>
            <w:tcW w:w="7797" w:type="dxa"/>
            <w:gridSpan w:val="10"/>
          </w:tcPr>
          <w:p w14:paraId="53F336C0" w14:textId="77777777" w:rsidR="00347B62" w:rsidRDefault="00347B62" w:rsidP="00816FE2">
            <w:pPr>
              <w:pStyle w:val="CRCoverPage"/>
              <w:spacing w:after="0"/>
              <w:rPr>
                <w:noProof/>
                <w:sz w:val="8"/>
                <w:szCs w:val="8"/>
              </w:rPr>
            </w:pPr>
          </w:p>
        </w:tc>
      </w:tr>
      <w:tr w:rsidR="00347B62" w14:paraId="11DFF627" w14:textId="77777777" w:rsidTr="00816FE2">
        <w:tc>
          <w:tcPr>
            <w:tcW w:w="2694" w:type="dxa"/>
            <w:gridSpan w:val="2"/>
            <w:tcBorders>
              <w:top w:val="single" w:sz="4" w:space="0" w:color="auto"/>
              <w:left w:val="single" w:sz="4" w:space="0" w:color="auto"/>
            </w:tcBorders>
          </w:tcPr>
          <w:p w14:paraId="6A7E9237" w14:textId="77777777" w:rsidR="00347B62" w:rsidRDefault="00347B62" w:rsidP="00816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41096" w14:textId="77777777" w:rsidR="00996709" w:rsidRDefault="009F2D89" w:rsidP="009F2D89">
            <w:pPr>
              <w:pStyle w:val="CRCoverPage"/>
              <w:spacing w:after="0" w:line="256" w:lineRule="auto"/>
              <w:rPr>
                <w:noProof/>
              </w:rPr>
            </w:pPr>
            <w:r w:rsidRPr="00DC5738">
              <w:rPr>
                <w:noProof/>
              </w:rPr>
              <w:t xml:space="preserve">Suspend of the NAS signalling connection can be initiated by the network in </w:t>
            </w:r>
            <w:r>
              <w:rPr>
                <w:noProof/>
              </w:rPr>
              <w:t>5G</w:t>
            </w:r>
            <w:r w:rsidRPr="00DC5738">
              <w:rPr>
                <w:noProof/>
              </w:rPr>
              <w:t>MM-CONNECTED mode when user plane CIoT EPS optimization is used</w:t>
            </w:r>
            <w:r w:rsidR="00996709">
              <w:rPr>
                <w:noProof/>
              </w:rPr>
              <w:t xml:space="preserve">. </w:t>
            </w:r>
          </w:p>
          <w:p w14:paraId="039435C0" w14:textId="77777777" w:rsidR="00996709" w:rsidRDefault="00996709" w:rsidP="009F2D89">
            <w:pPr>
              <w:pStyle w:val="CRCoverPage"/>
              <w:spacing w:after="0" w:line="256" w:lineRule="auto"/>
              <w:rPr>
                <w:noProof/>
              </w:rPr>
            </w:pPr>
          </w:p>
          <w:p w14:paraId="1515282F" w14:textId="0CBD061F" w:rsidR="009F2D89" w:rsidRDefault="00996709" w:rsidP="009F2D89">
            <w:pPr>
              <w:pStyle w:val="CRCoverPage"/>
              <w:spacing w:after="0" w:line="256" w:lineRule="auto"/>
              <w:rPr>
                <w:noProof/>
              </w:rPr>
            </w:pPr>
            <w:r>
              <w:rPr>
                <w:noProof/>
              </w:rPr>
              <w:t>Upon receiving suspend indication from lower layers the UE</w:t>
            </w:r>
            <w:r>
              <w:rPr>
                <w:noProof/>
              </w:rPr>
              <w:t xml:space="preserve"> </w:t>
            </w:r>
            <w:r w:rsidR="009F2D89">
              <w:rPr>
                <w:noProof/>
              </w:rPr>
              <w:t>enter</w:t>
            </w:r>
            <w:r>
              <w:rPr>
                <w:noProof/>
              </w:rPr>
              <w:t>s</w:t>
            </w:r>
            <w:r w:rsidR="009F2D89">
              <w:rPr>
                <w:noProof/>
              </w:rPr>
              <w:t xml:space="preserve"> to 5GMM-IDLE mode with suspend indication.</w:t>
            </w:r>
          </w:p>
          <w:p w14:paraId="67B3548F" w14:textId="77777777" w:rsidR="009F2D89" w:rsidRDefault="009F2D89" w:rsidP="009F2D89">
            <w:pPr>
              <w:pStyle w:val="CRCoverPage"/>
              <w:spacing w:after="0" w:line="256" w:lineRule="auto"/>
              <w:rPr>
                <w:noProof/>
              </w:rPr>
            </w:pPr>
          </w:p>
          <w:p w14:paraId="0407ADF7" w14:textId="76E53367" w:rsidR="00996709" w:rsidRDefault="00996709" w:rsidP="009F2D89">
            <w:pPr>
              <w:pStyle w:val="CRCoverPage"/>
              <w:spacing w:after="0"/>
              <w:ind w:left="100"/>
              <w:rPr>
                <w:noProof/>
              </w:rPr>
            </w:pPr>
            <w:r>
              <w:rPr>
                <w:noProof/>
              </w:rPr>
              <w:t>Needs to be clarified</w:t>
            </w:r>
            <w:r w:rsidR="009F2D89">
              <w:rPr>
                <w:noProof/>
              </w:rPr>
              <w:t xml:space="preserve"> how </w:t>
            </w:r>
            <w:r>
              <w:rPr>
                <w:noProof/>
              </w:rPr>
              <w:t xml:space="preserve">the </w:t>
            </w:r>
            <w:r w:rsidR="009F2D89">
              <w:rPr>
                <w:noProof/>
              </w:rPr>
              <w:t xml:space="preserve">PLMN </w:t>
            </w:r>
            <w:r w:rsidR="008174D5">
              <w:rPr>
                <w:noProof/>
              </w:rPr>
              <w:t xml:space="preserve">selection </w:t>
            </w:r>
            <w:r w:rsidR="009F2D89">
              <w:rPr>
                <w:noProof/>
              </w:rPr>
              <w:t xml:space="preserve">procedure will be performed </w:t>
            </w:r>
            <w:r w:rsidR="008174D5">
              <w:rPr>
                <w:noProof/>
              </w:rPr>
              <w:t xml:space="preserve">when in </w:t>
            </w:r>
            <w:r w:rsidR="009F2D89">
              <w:rPr>
                <w:noProof/>
              </w:rPr>
              <w:t>5GMM-IDLE mode with suspend indication</w:t>
            </w:r>
            <w:r>
              <w:rPr>
                <w:noProof/>
              </w:rPr>
              <w:t xml:space="preserve">, </w:t>
            </w:r>
            <w:r w:rsidR="00C53154">
              <w:rPr>
                <w:noProof/>
              </w:rPr>
              <w:t xml:space="preserve">the UE should </w:t>
            </w:r>
            <w:r w:rsidR="008174D5">
              <w:rPr>
                <w:noProof/>
              </w:rPr>
              <w:t>either:</w:t>
            </w:r>
          </w:p>
          <w:p w14:paraId="5993607D" w14:textId="45EC80BC" w:rsidR="00996709" w:rsidRDefault="00996709" w:rsidP="00C51FEC">
            <w:pPr>
              <w:pStyle w:val="CRCoverPage"/>
              <w:spacing w:after="0"/>
              <w:ind w:left="284"/>
              <w:rPr>
                <w:noProof/>
              </w:rPr>
            </w:pPr>
            <w:r>
              <w:rPr>
                <w:noProof/>
              </w:rPr>
              <w:t>1) fallback to IDLE mode without suspend indication or</w:t>
            </w:r>
          </w:p>
          <w:p w14:paraId="28C62EC6" w14:textId="6E93D20C" w:rsidR="00347B62" w:rsidRDefault="00996709" w:rsidP="00C51FEC">
            <w:pPr>
              <w:pStyle w:val="CRCoverPage"/>
              <w:spacing w:after="0"/>
              <w:ind w:left="284"/>
              <w:rPr>
                <w:noProof/>
              </w:rPr>
            </w:pPr>
            <w:r>
              <w:rPr>
                <w:noProof/>
              </w:rPr>
              <w:t>2) remain in IDLE mode with suspend indication.</w:t>
            </w:r>
          </w:p>
          <w:p w14:paraId="14BC2B90" w14:textId="23630511" w:rsidR="00996709" w:rsidRDefault="00996709" w:rsidP="009F2D89">
            <w:pPr>
              <w:pStyle w:val="CRCoverPage"/>
              <w:spacing w:after="0"/>
              <w:ind w:left="100"/>
              <w:rPr>
                <w:noProof/>
              </w:rPr>
            </w:pPr>
          </w:p>
        </w:tc>
      </w:tr>
      <w:tr w:rsidR="00347B62" w14:paraId="7074C71C" w14:textId="77777777" w:rsidTr="00816FE2">
        <w:tc>
          <w:tcPr>
            <w:tcW w:w="2694" w:type="dxa"/>
            <w:gridSpan w:val="2"/>
            <w:tcBorders>
              <w:left w:val="single" w:sz="4" w:space="0" w:color="auto"/>
            </w:tcBorders>
          </w:tcPr>
          <w:p w14:paraId="57F2EA8B"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1D1CAF10" w14:textId="77777777" w:rsidR="00347B62" w:rsidRDefault="00347B62" w:rsidP="00816FE2">
            <w:pPr>
              <w:pStyle w:val="CRCoverPage"/>
              <w:spacing w:after="0"/>
              <w:rPr>
                <w:noProof/>
                <w:sz w:val="8"/>
                <w:szCs w:val="8"/>
              </w:rPr>
            </w:pPr>
          </w:p>
        </w:tc>
      </w:tr>
      <w:tr w:rsidR="00347B62" w14:paraId="44C491A3" w14:textId="77777777" w:rsidTr="00816FE2">
        <w:tc>
          <w:tcPr>
            <w:tcW w:w="2694" w:type="dxa"/>
            <w:gridSpan w:val="2"/>
            <w:tcBorders>
              <w:left w:val="single" w:sz="4" w:space="0" w:color="auto"/>
            </w:tcBorders>
          </w:tcPr>
          <w:p w14:paraId="4B077641" w14:textId="77777777" w:rsidR="00347B62" w:rsidRDefault="00347B62" w:rsidP="00816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089D4" w14:textId="5E4AF33C" w:rsidR="00347B62" w:rsidRDefault="00996709" w:rsidP="00816FE2">
            <w:pPr>
              <w:pStyle w:val="CRCoverPage"/>
              <w:spacing w:after="0"/>
              <w:ind w:left="100"/>
              <w:rPr>
                <w:noProof/>
              </w:rPr>
            </w:pPr>
            <w:r>
              <w:rPr>
                <w:noProof/>
              </w:rPr>
              <w:t xml:space="preserve">Clarified that </w:t>
            </w:r>
            <w:r w:rsidR="009F2D89" w:rsidRPr="00DC5738">
              <w:rPr>
                <w:noProof/>
              </w:rPr>
              <w:t xml:space="preserve">the UE shall perform the PLMN selection procedures in </w:t>
            </w:r>
            <w:r w:rsidR="009F2D89">
              <w:rPr>
                <w:noProof/>
              </w:rPr>
              <w:t>5G</w:t>
            </w:r>
            <w:r w:rsidR="009F2D89" w:rsidRPr="00DC5738">
              <w:rPr>
                <w:noProof/>
              </w:rPr>
              <w:t xml:space="preserve">MM-IDLE with suspend indication as in </w:t>
            </w:r>
            <w:r w:rsidR="009F2D89">
              <w:rPr>
                <w:noProof/>
              </w:rPr>
              <w:t>5G</w:t>
            </w:r>
            <w:r w:rsidR="009F2D89" w:rsidRPr="00DC5738">
              <w:rPr>
                <w:noProof/>
              </w:rPr>
              <w:t>MM-IDLE mode</w:t>
            </w:r>
            <w:r>
              <w:rPr>
                <w:noProof/>
              </w:rPr>
              <w:t xml:space="preserve"> </w:t>
            </w:r>
            <w:r>
              <w:rPr>
                <w:noProof/>
              </w:rPr>
              <w:t>without suspend indication.</w:t>
            </w:r>
          </w:p>
        </w:tc>
      </w:tr>
      <w:tr w:rsidR="00347B62" w14:paraId="6937868C" w14:textId="77777777" w:rsidTr="00816FE2">
        <w:tc>
          <w:tcPr>
            <w:tcW w:w="2694" w:type="dxa"/>
            <w:gridSpan w:val="2"/>
            <w:tcBorders>
              <w:left w:val="single" w:sz="4" w:space="0" w:color="auto"/>
            </w:tcBorders>
          </w:tcPr>
          <w:p w14:paraId="4413EB5D"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4B391DC2" w14:textId="77777777" w:rsidR="00347B62" w:rsidRDefault="00347B62" w:rsidP="00816FE2">
            <w:pPr>
              <w:pStyle w:val="CRCoverPage"/>
              <w:spacing w:after="0"/>
              <w:rPr>
                <w:noProof/>
                <w:sz w:val="8"/>
                <w:szCs w:val="8"/>
              </w:rPr>
            </w:pPr>
          </w:p>
        </w:tc>
      </w:tr>
      <w:tr w:rsidR="00347B62" w14:paraId="2C3CDCD2" w14:textId="77777777" w:rsidTr="00816FE2">
        <w:tc>
          <w:tcPr>
            <w:tcW w:w="2694" w:type="dxa"/>
            <w:gridSpan w:val="2"/>
            <w:tcBorders>
              <w:left w:val="single" w:sz="4" w:space="0" w:color="auto"/>
              <w:bottom w:val="single" w:sz="4" w:space="0" w:color="auto"/>
            </w:tcBorders>
          </w:tcPr>
          <w:p w14:paraId="1231985B" w14:textId="77777777" w:rsidR="00347B62" w:rsidRDefault="00347B62" w:rsidP="00816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E9954" w14:textId="197DB194" w:rsidR="00347B62" w:rsidRDefault="00996709" w:rsidP="00816FE2">
            <w:pPr>
              <w:pStyle w:val="CRCoverPage"/>
              <w:spacing w:after="0"/>
              <w:ind w:left="100"/>
              <w:rPr>
                <w:noProof/>
              </w:rPr>
            </w:pPr>
            <w:r>
              <w:rPr>
                <w:noProof/>
              </w:rPr>
              <w:t xml:space="preserve">Not clear whether the UE should fallback to IDLE mode </w:t>
            </w:r>
            <w:r w:rsidR="008174D5">
              <w:rPr>
                <w:noProof/>
              </w:rPr>
              <w:t xml:space="preserve">or not </w:t>
            </w:r>
            <w:r>
              <w:rPr>
                <w:noProof/>
              </w:rPr>
              <w:t xml:space="preserve">to perform the </w:t>
            </w:r>
            <w:r w:rsidR="00AF76DD">
              <w:rPr>
                <w:noProof/>
              </w:rPr>
              <w:t xml:space="preserve">PLMN </w:t>
            </w:r>
            <w:r w:rsidR="008174D5">
              <w:rPr>
                <w:noProof/>
              </w:rPr>
              <w:t>selection</w:t>
            </w:r>
            <w:r>
              <w:rPr>
                <w:noProof/>
              </w:rPr>
              <w:t>.</w:t>
            </w:r>
          </w:p>
        </w:tc>
      </w:tr>
      <w:tr w:rsidR="00347B62" w14:paraId="1548F0AF" w14:textId="77777777" w:rsidTr="00816FE2">
        <w:tc>
          <w:tcPr>
            <w:tcW w:w="2694" w:type="dxa"/>
            <w:gridSpan w:val="2"/>
          </w:tcPr>
          <w:p w14:paraId="35F02BB2" w14:textId="77777777" w:rsidR="00347B62" w:rsidRDefault="00347B62" w:rsidP="00816FE2">
            <w:pPr>
              <w:pStyle w:val="CRCoverPage"/>
              <w:spacing w:after="0"/>
              <w:rPr>
                <w:b/>
                <w:i/>
                <w:noProof/>
                <w:sz w:val="8"/>
                <w:szCs w:val="8"/>
              </w:rPr>
            </w:pPr>
          </w:p>
        </w:tc>
        <w:tc>
          <w:tcPr>
            <w:tcW w:w="6946" w:type="dxa"/>
            <w:gridSpan w:val="9"/>
          </w:tcPr>
          <w:p w14:paraId="59C92979" w14:textId="77777777" w:rsidR="00347B62" w:rsidRDefault="00347B62" w:rsidP="00816FE2">
            <w:pPr>
              <w:pStyle w:val="CRCoverPage"/>
              <w:spacing w:after="0"/>
              <w:rPr>
                <w:noProof/>
                <w:sz w:val="8"/>
                <w:szCs w:val="8"/>
              </w:rPr>
            </w:pPr>
          </w:p>
        </w:tc>
      </w:tr>
      <w:tr w:rsidR="00347B62" w14:paraId="438F6A92" w14:textId="77777777" w:rsidTr="00816FE2">
        <w:tc>
          <w:tcPr>
            <w:tcW w:w="2694" w:type="dxa"/>
            <w:gridSpan w:val="2"/>
            <w:tcBorders>
              <w:top w:val="single" w:sz="4" w:space="0" w:color="auto"/>
              <w:left w:val="single" w:sz="4" w:space="0" w:color="auto"/>
            </w:tcBorders>
          </w:tcPr>
          <w:p w14:paraId="2A46285E" w14:textId="77777777" w:rsidR="00347B62" w:rsidRDefault="00347B62" w:rsidP="00816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59DD" w14:textId="1FEC3518" w:rsidR="00347B62" w:rsidRDefault="00AF76DD" w:rsidP="00816FE2">
            <w:pPr>
              <w:pStyle w:val="CRCoverPage"/>
              <w:spacing w:after="0"/>
              <w:ind w:left="100"/>
              <w:rPr>
                <w:noProof/>
              </w:rPr>
            </w:pPr>
            <w:r>
              <w:rPr>
                <w:noProof/>
              </w:rPr>
              <w:t>5.3.1.5</w:t>
            </w:r>
          </w:p>
        </w:tc>
      </w:tr>
      <w:tr w:rsidR="00347B62" w14:paraId="3DC1DD10" w14:textId="77777777" w:rsidTr="00816FE2">
        <w:tc>
          <w:tcPr>
            <w:tcW w:w="2694" w:type="dxa"/>
            <w:gridSpan w:val="2"/>
            <w:tcBorders>
              <w:left w:val="single" w:sz="4" w:space="0" w:color="auto"/>
            </w:tcBorders>
          </w:tcPr>
          <w:p w14:paraId="6FF84378"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22414A08" w14:textId="77777777" w:rsidR="00347B62" w:rsidRDefault="00347B62" w:rsidP="00816FE2">
            <w:pPr>
              <w:pStyle w:val="CRCoverPage"/>
              <w:spacing w:after="0"/>
              <w:rPr>
                <w:noProof/>
                <w:sz w:val="8"/>
                <w:szCs w:val="8"/>
              </w:rPr>
            </w:pPr>
          </w:p>
        </w:tc>
      </w:tr>
      <w:tr w:rsidR="00347B62" w14:paraId="0BD86473" w14:textId="77777777" w:rsidTr="00816FE2">
        <w:tc>
          <w:tcPr>
            <w:tcW w:w="2694" w:type="dxa"/>
            <w:gridSpan w:val="2"/>
            <w:tcBorders>
              <w:left w:val="single" w:sz="4" w:space="0" w:color="auto"/>
            </w:tcBorders>
          </w:tcPr>
          <w:p w14:paraId="514A8594" w14:textId="77777777" w:rsidR="00347B62" w:rsidRDefault="00347B62" w:rsidP="00816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365A5" w14:textId="77777777" w:rsidR="00347B62" w:rsidRDefault="00347B62" w:rsidP="00816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8F2D7A" w14:textId="77777777" w:rsidR="00347B62" w:rsidRDefault="00347B62" w:rsidP="00816FE2">
            <w:pPr>
              <w:pStyle w:val="CRCoverPage"/>
              <w:spacing w:after="0"/>
              <w:jc w:val="center"/>
              <w:rPr>
                <w:b/>
                <w:caps/>
                <w:noProof/>
              </w:rPr>
            </w:pPr>
            <w:r>
              <w:rPr>
                <w:b/>
                <w:caps/>
                <w:noProof/>
              </w:rPr>
              <w:t>N</w:t>
            </w:r>
          </w:p>
        </w:tc>
        <w:tc>
          <w:tcPr>
            <w:tcW w:w="2977" w:type="dxa"/>
            <w:gridSpan w:val="4"/>
          </w:tcPr>
          <w:p w14:paraId="15D0868D" w14:textId="77777777" w:rsidR="00347B62" w:rsidRDefault="00347B62" w:rsidP="00816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691E8" w14:textId="77777777" w:rsidR="00347B62" w:rsidRDefault="00347B62" w:rsidP="00816FE2">
            <w:pPr>
              <w:pStyle w:val="CRCoverPage"/>
              <w:spacing w:after="0"/>
              <w:ind w:left="99"/>
              <w:rPr>
                <w:noProof/>
              </w:rPr>
            </w:pPr>
          </w:p>
        </w:tc>
      </w:tr>
      <w:tr w:rsidR="00347B62" w14:paraId="15E28577" w14:textId="77777777" w:rsidTr="00816FE2">
        <w:tc>
          <w:tcPr>
            <w:tcW w:w="2694" w:type="dxa"/>
            <w:gridSpan w:val="2"/>
            <w:tcBorders>
              <w:left w:val="single" w:sz="4" w:space="0" w:color="auto"/>
            </w:tcBorders>
          </w:tcPr>
          <w:p w14:paraId="07924A4D" w14:textId="77777777" w:rsidR="00347B62" w:rsidRDefault="00347B62" w:rsidP="00816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91A22"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C39A2" w14:textId="60EF39FB" w:rsidR="00347B62" w:rsidRDefault="006C187A" w:rsidP="00816FE2">
            <w:pPr>
              <w:pStyle w:val="CRCoverPage"/>
              <w:spacing w:after="0"/>
              <w:jc w:val="center"/>
              <w:rPr>
                <w:b/>
                <w:caps/>
                <w:noProof/>
              </w:rPr>
            </w:pPr>
            <w:r>
              <w:rPr>
                <w:b/>
                <w:caps/>
                <w:noProof/>
              </w:rPr>
              <w:t>X</w:t>
            </w:r>
          </w:p>
        </w:tc>
        <w:tc>
          <w:tcPr>
            <w:tcW w:w="2977" w:type="dxa"/>
            <w:gridSpan w:val="4"/>
          </w:tcPr>
          <w:p w14:paraId="712BC6ED" w14:textId="77777777" w:rsidR="00347B62" w:rsidRDefault="00347B62" w:rsidP="00816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B7273" w14:textId="77777777" w:rsidR="00347B62" w:rsidRDefault="00347B62" w:rsidP="00816FE2">
            <w:pPr>
              <w:pStyle w:val="CRCoverPage"/>
              <w:spacing w:after="0"/>
              <w:ind w:left="99"/>
              <w:rPr>
                <w:noProof/>
              </w:rPr>
            </w:pPr>
            <w:r>
              <w:rPr>
                <w:noProof/>
              </w:rPr>
              <w:t xml:space="preserve">TS/TR ... CR ... </w:t>
            </w:r>
          </w:p>
        </w:tc>
      </w:tr>
      <w:tr w:rsidR="00347B62" w14:paraId="0C0A6ABA" w14:textId="77777777" w:rsidTr="00816FE2">
        <w:tc>
          <w:tcPr>
            <w:tcW w:w="2694" w:type="dxa"/>
            <w:gridSpan w:val="2"/>
            <w:tcBorders>
              <w:left w:val="single" w:sz="4" w:space="0" w:color="auto"/>
            </w:tcBorders>
          </w:tcPr>
          <w:p w14:paraId="2E26D7FC" w14:textId="77777777" w:rsidR="00347B62" w:rsidRDefault="00347B62" w:rsidP="00816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8A967"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9980" w14:textId="2F227EB4" w:rsidR="00347B62" w:rsidRDefault="006C187A" w:rsidP="00816FE2">
            <w:pPr>
              <w:pStyle w:val="CRCoverPage"/>
              <w:spacing w:after="0"/>
              <w:jc w:val="center"/>
              <w:rPr>
                <w:b/>
                <w:caps/>
                <w:noProof/>
              </w:rPr>
            </w:pPr>
            <w:r>
              <w:rPr>
                <w:b/>
                <w:caps/>
                <w:noProof/>
              </w:rPr>
              <w:t>X</w:t>
            </w:r>
          </w:p>
        </w:tc>
        <w:tc>
          <w:tcPr>
            <w:tcW w:w="2977" w:type="dxa"/>
            <w:gridSpan w:val="4"/>
          </w:tcPr>
          <w:p w14:paraId="3758AF79" w14:textId="77777777" w:rsidR="00347B62" w:rsidRDefault="00347B62" w:rsidP="00816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084FB" w14:textId="77777777" w:rsidR="00347B62" w:rsidRDefault="00347B62" w:rsidP="00816FE2">
            <w:pPr>
              <w:pStyle w:val="CRCoverPage"/>
              <w:spacing w:after="0"/>
              <w:ind w:left="99"/>
              <w:rPr>
                <w:noProof/>
              </w:rPr>
            </w:pPr>
            <w:r>
              <w:rPr>
                <w:noProof/>
              </w:rPr>
              <w:t xml:space="preserve">TS/TR ... CR ... </w:t>
            </w:r>
          </w:p>
        </w:tc>
      </w:tr>
      <w:tr w:rsidR="00347B62" w14:paraId="45975B5D" w14:textId="77777777" w:rsidTr="00816FE2">
        <w:tc>
          <w:tcPr>
            <w:tcW w:w="2694" w:type="dxa"/>
            <w:gridSpan w:val="2"/>
            <w:tcBorders>
              <w:left w:val="single" w:sz="4" w:space="0" w:color="auto"/>
            </w:tcBorders>
          </w:tcPr>
          <w:p w14:paraId="06AD175F" w14:textId="77777777" w:rsidR="00347B62" w:rsidRDefault="00347B62" w:rsidP="00816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65B06"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EC1E8" w14:textId="59639A6D" w:rsidR="00347B62" w:rsidRDefault="006C187A" w:rsidP="00816FE2">
            <w:pPr>
              <w:pStyle w:val="CRCoverPage"/>
              <w:spacing w:after="0"/>
              <w:jc w:val="center"/>
              <w:rPr>
                <w:b/>
                <w:caps/>
                <w:noProof/>
              </w:rPr>
            </w:pPr>
            <w:r>
              <w:rPr>
                <w:b/>
                <w:caps/>
                <w:noProof/>
              </w:rPr>
              <w:t>X</w:t>
            </w:r>
          </w:p>
        </w:tc>
        <w:tc>
          <w:tcPr>
            <w:tcW w:w="2977" w:type="dxa"/>
            <w:gridSpan w:val="4"/>
          </w:tcPr>
          <w:p w14:paraId="7F21BB1E" w14:textId="77777777" w:rsidR="00347B62" w:rsidRDefault="00347B62" w:rsidP="00816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1465EF" w14:textId="77777777" w:rsidR="00347B62" w:rsidRDefault="00347B62" w:rsidP="00816FE2">
            <w:pPr>
              <w:pStyle w:val="CRCoverPage"/>
              <w:spacing w:after="0"/>
              <w:ind w:left="99"/>
              <w:rPr>
                <w:noProof/>
              </w:rPr>
            </w:pPr>
            <w:r>
              <w:rPr>
                <w:noProof/>
              </w:rPr>
              <w:t xml:space="preserve">TS/TR ... CR ... </w:t>
            </w:r>
          </w:p>
        </w:tc>
      </w:tr>
      <w:tr w:rsidR="00347B62" w14:paraId="69AB951B" w14:textId="77777777" w:rsidTr="00816FE2">
        <w:tc>
          <w:tcPr>
            <w:tcW w:w="2694" w:type="dxa"/>
            <w:gridSpan w:val="2"/>
            <w:tcBorders>
              <w:left w:val="single" w:sz="4" w:space="0" w:color="auto"/>
            </w:tcBorders>
          </w:tcPr>
          <w:p w14:paraId="5A98DAF2" w14:textId="77777777" w:rsidR="00347B62" w:rsidRDefault="00347B62" w:rsidP="00816FE2">
            <w:pPr>
              <w:pStyle w:val="CRCoverPage"/>
              <w:spacing w:after="0"/>
              <w:rPr>
                <w:b/>
                <w:i/>
                <w:noProof/>
              </w:rPr>
            </w:pPr>
          </w:p>
        </w:tc>
        <w:tc>
          <w:tcPr>
            <w:tcW w:w="6946" w:type="dxa"/>
            <w:gridSpan w:val="9"/>
            <w:tcBorders>
              <w:right w:val="single" w:sz="4" w:space="0" w:color="auto"/>
            </w:tcBorders>
          </w:tcPr>
          <w:p w14:paraId="35145FCA" w14:textId="77777777" w:rsidR="00347B62" w:rsidRDefault="00347B62" w:rsidP="00816FE2">
            <w:pPr>
              <w:pStyle w:val="CRCoverPage"/>
              <w:spacing w:after="0"/>
              <w:rPr>
                <w:noProof/>
              </w:rPr>
            </w:pPr>
          </w:p>
        </w:tc>
      </w:tr>
      <w:tr w:rsidR="00347B62" w14:paraId="1D141B62" w14:textId="77777777" w:rsidTr="00816FE2">
        <w:tc>
          <w:tcPr>
            <w:tcW w:w="2694" w:type="dxa"/>
            <w:gridSpan w:val="2"/>
            <w:tcBorders>
              <w:left w:val="single" w:sz="4" w:space="0" w:color="auto"/>
              <w:bottom w:val="single" w:sz="4" w:space="0" w:color="auto"/>
            </w:tcBorders>
          </w:tcPr>
          <w:p w14:paraId="76842D02" w14:textId="77777777" w:rsidR="00347B62" w:rsidRDefault="00347B62" w:rsidP="00816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F9DC3" w14:textId="77777777" w:rsidR="00347B62" w:rsidRDefault="00347B62" w:rsidP="00816FE2">
            <w:pPr>
              <w:pStyle w:val="CRCoverPage"/>
              <w:spacing w:after="0"/>
              <w:ind w:left="100"/>
              <w:rPr>
                <w:noProof/>
              </w:rPr>
            </w:pPr>
          </w:p>
        </w:tc>
      </w:tr>
      <w:tr w:rsidR="00347B62" w:rsidRPr="008863B9" w14:paraId="086A7531" w14:textId="77777777" w:rsidTr="00816FE2">
        <w:tc>
          <w:tcPr>
            <w:tcW w:w="2694" w:type="dxa"/>
            <w:gridSpan w:val="2"/>
            <w:tcBorders>
              <w:top w:val="single" w:sz="4" w:space="0" w:color="auto"/>
              <w:bottom w:val="single" w:sz="4" w:space="0" w:color="auto"/>
            </w:tcBorders>
          </w:tcPr>
          <w:p w14:paraId="276B3467" w14:textId="77777777" w:rsidR="00347B62" w:rsidRPr="008863B9" w:rsidRDefault="00347B62" w:rsidP="00816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616ED" w14:textId="77777777" w:rsidR="00347B62" w:rsidRPr="008863B9" w:rsidRDefault="00347B62" w:rsidP="00816FE2">
            <w:pPr>
              <w:pStyle w:val="CRCoverPage"/>
              <w:spacing w:after="0"/>
              <w:ind w:left="100"/>
              <w:rPr>
                <w:noProof/>
                <w:sz w:val="8"/>
                <w:szCs w:val="8"/>
              </w:rPr>
            </w:pPr>
          </w:p>
        </w:tc>
      </w:tr>
      <w:tr w:rsidR="00347B62" w14:paraId="765A1BC4" w14:textId="77777777" w:rsidTr="00816FE2">
        <w:tc>
          <w:tcPr>
            <w:tcW w:w="2694" w:type="dxa"/>
            <w:gridSpan w:val="2"/>
            <w:tcBorders>
              <w:top w:val="single" w:sz="4" w:space="0" w:color="auto"/>
              <w:left w:val="single" w:sz="4" w:space="0" w:color="auto"/>
              <w:bottom w:val="single" w:sz="4" w:space="0" w:color="auto"/>
            </w:tcBorders>
          </w:tcPr>
          <w:p w14:paraId="771E8C46" w14:textId="77777777" w:rsidR="00347B62" w:rsidRDefault="00347B62" w:rsidP="00816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85176" w14:textId="77777777" w:rsidR="00347B62" w:rsidRDefault="00347B62" w:rsidP="00816FE2">
            <w:pPr>
              <w:pStyle w:val="CRCoverPage"/>
              <w:spacing w:after="0"/>
              <w:ind w:left="100"/>
              <w:rPr>
                <w:noProof/>
              </w:rPr>
            </w:pPr>
          </w:p>
        </w:tc>
      </w:tr>
    </w:tbl>
    <w:p w14:paraId="79E830BA" w14:textId="77777777" w:rsidR="00347B62" w:rsidRDefault="00347B62" w:rsidP="00347B62">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br w:type="page"/>
      </w:r>
    </w:p>
    <w:p w14:paraId="7F2AF40E" w14:textId="77777777" w:rsidR="00D05895" w:rsidRPr="007F2770" w:rsidRDefault="00D05895" w:rsidP="00781477">
      <w:pPr>
        <w:pStyle w:val="Heading4"/>
      </w:pPr>
      <w:bookmarkStart w:id="10" w:name="_Toc20232558"/>
      <w:bookmarkStart w:id="11" w:name="_Toc27746648"/>
      <w:bookmarkStart w:id="12" w:name="_Toc36212829"/>
      <w:bookmarkStart w:id="13" w:name="_Toc36657006"/>
      <w:bookmarkStart w:id="14" w:name="_Toc45286667"/>
      <w:bookmarkStart w:id="15" w:name="_Toc51947934"/>
      <w:bookmarkStart w:id="16" w:name="_Toc51949026"/>
      <w:bookmarkStart w:id="17" w:name="_Toc131395966"/>
      <w:bookmarkEnd w:id="0"/>
      <w:bookmarkEnd w:id="1"/>
      <w:bookmarkEnd w:id="2"/>
      <w:bookmarkEnd w:id="3"/>
      <w:bookmarkEnd w:id="4"/>
      <w:bookmarkEnd w:id="5"/>
      <w:bookmarkEnd w:id="6"/>
      <w:bookmarkEnd w:id="7"/>
      <w:bookmarkEnd w:id="8"/>
      <w:r w:rsidRPr="007F2770">
        <w:lastRenderedPageBreak/>
        <w:t>5.3.1.5</w:t>
      </w:r>
      <w:r w:rsidRPr="007F2770">
        <w:tab/>
        <w:t>Suspend and resume of the N1 NAS signalling connection</w:t>
      </w:r>
      <w:bookmarkEnd w:id="10"/>
      <w:bookmarkEnd w:id="11"/>
      <w:bookmarkEnd w:id="12"/>
      <w:bookmarkEnd w:id="13"/>
      <w:bookmarkEnd w:id="14"/>
      <w:bookmarkEnd w:id="15"/>
      <w:bookmarkEnd w:id="16"/>
      <w:bookmarkEnd w:id="17"/>
    </w:p>
    <w:p w14:paraId="2DE1B306" w14:textId="77777777" w:rsidR="00D05895" w:rsidRPr="007F2770" w:rsidRDefault="00D05895" w:rsidP="00D05895">
      <w:pPr>
        <w:rPr>
          <w:lang w:eastAsia="ja-JP"/>
        </w:rPr>
      </w:pPr>
      <w:r w:rsidRPr="007F2770">
        <w:rPr>
          <w:lang w:eastAsia="ja-JP"/>
        </w:rPr>
        <w:t xml:space="preserve">Suspend of the </w:t>
      </w:r>
      <w:r w:rsidRPr="007F2770">
        <w:t>N1</w:t>
      </w:r>
      <w:r w:rsidRPr="007F2770">
        <w:rPr>
          <w:rFonts w:hint="eastAsia"/>
          <w:lang w:eastAsia="zh-CN"/>
        </w:rPr>
        <w:t xml:space="preserve"> </w:t>
      </w:r>
      <w:r w:rsidRPr="007F2770">
        <w:rPr>
          <w:lang w:eastAsia="ja-JP"/>
        </w:rPr>
        <w:t xml:space="preserve">NAS signalling connection can be initiated by the network in </w:t>
      </w:r>
      <w:r w:rsidRPr="007F2770">
        <w:rPr>
          <w:rFonts w:hint="eastAsia"/>
          <w:lang w:eastAsia="zh-CN"/>
        </w:rPr>
        <w:t>5G</w:t>
      </w:r>
      <w:r w:rsidRPr="007F2770">
        <w:rPr>
          <w:lang w:eastAsia="ja-JP"/>
        </w:rPr>
        <w:t xml:space="preserve">MM-CONNECTED mode when user plane CIoT </w:t>
      </w:r>
      <w:r w:rsidRPr="007F2770">
        <w:rPr>
          <w:rFonts w:hint="eastAsia"/>
          <w:lang w:eastAsia="zh-CN"/>
        </w:rPr>
        <w:t>5GS</w:t>
      </w:r>
      <w:r w:rsidRPr="007F2770">
        <w:rPr>
          <w:lang w:eastAsia="ja-JP"/>
        </w:rPr>
        <w:t xml:space="preserve"> optimization is used. Resume of the suspended </w:t>
      </w:r>
      <w:r w:rsidRPr="007F2770">
        <w:t>N1</w:t>
      </w:r>
      <w:r w:rsidRPr="007F2770">
        <w:rPr>
          <w:rFonts w:hint="eastAsia"/>
          <w:lang w:eastAsia="zh-CN"/>
        </w:rPr>
        <w:t xml:space="preserve"> </w:t>
      </w:r>
      <w:r w:rsidRPr="007F2770">
        <w:rPr>
          <w:lang w:eastAsia="ja-JP"/>
        </w:rPr>
        <w:t>NAS signalling connection is initiated by the UE.</w:t>
      </w:r>
    </w:p>
    <w:p w14:paraId="469DC36C" w14:textId="77777777" w:rsidR="00D05895" w:rsidRPr="007F2770" w:rsidRDefault="00D05895" w:rsidP="00D05895">
      <w:pPr>
        <w:rPr>
          <w:lang w:eastAsia="ja-JP"/>
        </w:rPr>
      </w:pPr>
      <w:r w:rsidRPr="007F2770">
        <w:rPr>
          <w:lang w:eastAsia="ja-JP"/>
        </w:rPr>
        <w:t xml:space="preserve">In the UE, when </w:t>
      </w:r>
      <w:r w:rsidRPr="007F2770">
        <w:rPr>
          <w:lang w:eastAsia="zh-CN"/>
        </w:rPr>
        <w:t>user plane CIoT 5GS optimization is used</w:t>
      </w:r>
      <w:r w:rsidRPr="007F2770">
        <w:rPr>
          <w:lang w:eastAsia="ja-JP"/>
        </w:rPr>
        <w:t>:</w:t>
      </w:r>
    </w:p>
    <w:p w14:paraId="32CCCC30" w14:textId="77777777" w:rsidR="00193BB8" w:rsidRPr="007F2770" w:rsidRDefault="00D05895" w:rsidP="00D05895">
      <w:pPr>
        <w:pStyle w:val="B1"/>
        <w:rPr>
          <w:lang w:eastAsia="zh-CN"/>
        </w:rPr>
      </w:pPr>
      <w:r w:rsidRPr="007F2770">
        <w:rPr>
          <w:lang w:eastAsia="ja-JP"/>
        </w:rPr>
        <w:t>-</w:t>
      </w:r>
      <w:r w:rsidRPr="007F2770">
        <w:rPr>
          <w:lang w:eastAsia="ja-JP"/>
        </w:rPr>
        <w:tab/>
        <w:t>U</w:t>
      </w:r>
      <w:r w:rsidRPr="007F2770">
        <w:t xml:space="preserve">pon </w:t>
      </w:r>
      <w:r w:rsidR="00014819" w:rsidRPr="007F2770">
        <w:t xml:space="preserve">idle suspend </w:t>
      </w:r>
      <w:r w:rsidRPr="007F2770">
        <w:t xml:space="preserve">indication from the lower layers, the UE shall </w:t>
      </w:r>
      <w:r w:rsidRPr="007F2770">
        <w:rPr>
          <w:lang w:eastAsia="ja-JP"/>
        </w:rPr>
        <w:t xml:space="preserve">enter </w:t>
      </w:r>
      <w:r w:rsidRPr="007F2770">
        <w:rPr>
          <w:rFonts w:hint="eastAsia"/>
          <w:lang w:eastAsia="zh-CN"/>
        </w:rPr>
        <w:t>5G</w:t>
      </w:r>
      <w:r w:rsidRPr="007F2770">
        <w:rPr>
          <w:lang w:eastAsia="ja-JP"/>
        </w:rPr>
        <w:t>MM-IDLE mode with suspend indication, shall not consider the</w:t>
      </w:r>
      <w:r w:rsidRPr="007F2770">
        <w:rPr>
          <w:rFonts w:hint="eastAsia"/>
          <w:lang w:eastAsia="zh-CN"/>
        </w:rPr>
        <w:t xml:space="preserve"> N1</w:t>
      </w:r>
      <w:r w:rsidRPr="007F2770">
        <w:rPr>
          <w:lang w:eastAsia="ja-JP"/>
        </w:rPr>
        <w:t xml:space="preserve"> NAS signalling connection released and shall not consider the </w:t>
      </w:r>
      <w:r w:rsidRPr="007F2770">
        <w:rPr>
          <w:lang w:val="en-US"/>
        </w:rPr>
        <w:t>secure exchange of NAS messages terminated (see subclause 4.4.2.</w:t>
      </w:r>
      <w:r w:rsidRPr="007F2770">
        <w:rPr>
          <w:rFonts w:hint="eastAsia"/>
          <w:lang w:val="en-US" w:eastAsia="zh-CN"/>
        </w:rPr>
        <w:t>5</w:t>
      </w:r>
      <w:r w:rsidRPr="007F2770">
        <w:rPr>
          <w:lang w:val="en-US"/>
        </w:rPr>
        <w:t xml:space="preserve"> and 4.4.5)</w:t>
      </w:r>
      <w:r w:rsidRPr="007F2770">
        <w:rPr>
          <w:lang w:eastAsia="ja-JP"/>
        </w:rPr>
        <w:t>.</w:t>
      </w:r>
    </w:p>
    <w:p w14:paraId="2C2BA60D" w14:textId="75C21BBC" w:rsidR="00D05895" w:rsidRPr="007F2770" w:rsidRDefault="00D05895" w:rsidP="00D05895">
      <w:pPr>
        <w:pStyle w:val="B1"/>
      </w:pPr>
      <w:r w:rsidRPr="007F2770">
        <w:rPr>
          <w:lang w:eastAsia="ja-JP"/>
        </w:rPr>
        <w:t>-</w:t>
      </w:r>
      <w:r w:rsidRPr="007F2770">
        <w:rPr>
          <w:lang w:eastAsia="ja-JP"/>
        </w:rPr>
        <w:tab/>
        <w:t xml:space="preserve">Upon trigger of a procedure using an initial NAS message </w:t>
      </w:r>
      <w:r w:rsidRPr="007F2770">
        <w:t xml:space="preserve">when in </w:t>
      </w:r>
      <w:r w:rsidRPr="007F2770">
        <w:rPr>
          <w:rFonts w:hint="eastAsia"/>
          <w:lang w:eastAsia="zh-CN"/>
        </w:rPr>
        <w:t>5G</w:t>
      </w:r>
      <w:r w:rsidRPr="007F2770">
        <w:rPr>
          <w:lang w:eastAsia="ja-JP"/>
        </w:rPr>
        <w:t>MM-IDLE mode with suspend indication</w:t>
      </w:r>
      <w:r w:rsidRPr="007F2770">
        <w:t>, the UE shall:</w:t>
      </w:r>
    </w:p>
    <w:p w14:paraId="218DFCF8" w14:textId="77777777" w:rsidR="00D05895" w:rsidRPr="007F2770" w:rsidRDefault="00D05895" w:rsidP="00D05895">
      <w:pPr>
        <w:pStyle w:val="B2"/>
        <w:rPr>
          <w:lang w:eastAsia="zh-CN"/>
        </w:rPr>
      </w:pPr>
      <w:r w:rsidRPr="007F2770">
        <w:t>i)</w:t>
      </w:r>
      <w:r w:rsidRPr="007F2770">
        <w:tab/>
        <w:t xml:space="preserve">if the initial NAS message is a </w:t>
      </w:r>
      <w:r w:rsidRPr="007F2770">
        <w:rPr>
          <w:noProof/>
          <w:lang w:val="en-US"/>
        </w:rPr>
        <w:t>REGISTRATION REQUEST</w:t>
      </w:r>
      <w:r w:rsidRPr="007F2770">
        <w:t xml:space="preserve"> message</w:t>
      </w:r>
      <w:r w:rsidRPr="007F2770">
        <w:rPr>
          <w:noProof/>
          <w:lang w:val="en-US"/>
        </w:rPr>
        <w:t xml:space="preserve"> with the </w:t>
      </w:r>
      <w:r w:rsidRPr="007F2770">
        <w:t>NG-RAN-RCU bit of the 5GS update type IE set to "</w:t>
      </w:r>
      <w:r w:rsidR="00F45522" w:rsidRPr="007F2770">
        <w:t xml:space="preserve">UE </w:t>
      </w:r>
      <w:r w:rsidRPr="007F2770">
        <w:t xml:space="preserve">radio capability update needed", enter </w:t>
      </w:r>
      <w:r w:rsidRPr="007F2770">
        <w:rPr>
          <w:rFonts w:hint="eastAsia"/>
          <w:lang w:eastAsia="zh-CN"/>
        </w:rPr>
        <w:t>5G</w:t>
      </w:r>
      <w:r w:rsidRPr="007F2770">
        <w:t xml:space="preserve">MM-IDLE mode without suspend indication and proceed with the </w:t>
      </w:r>
      <w:r w:rsidRPr="007F2770">
        <w:rPr>
          <w:noProof/>
          <w:lang w:val="en-US"/>
        </w:rPr>
        <w:t>registration procedure</w:t>
      </w:r>
      <w:r w:rsidRPr="007F2770">
        <w:t xml:space="preserve">; </w:t>
      </w:r>
      <w:r w:rsidRPr="007F2770">
        <w:rPr>
          <w:rFonts w:hint="eastAsia"/>
          <w:lang w:eastAsia="zh-CN"/>
        </w:rPr>
        <w:t>or</w:t>
      </w:r>
    </w:p>
    <w:p w14:paraId="094438C4" w14:textId="77777777" w:rsidR="00193BB8" w:rsidRPr="007F2770" w:rsidRDefault="00D05895" w:rsidP="00D05895">
      <w:pPr>
        <w:pStyle w:val="B2"/>
        <w:rPr>
          <w:lang w:eastAsia="zh-CN"/>
        </w:rPr>
      </w:pPr>
      <w:r w:rsidRPr="007F2770">
        <w:t>ii)</w:t>
      </w:r>
      <w:r w:rsidRPr="007F2770">
        <w:tab/>
        <w:t>otherwise, request the lower layer to resume the RRC connection.</w:t>
      </w:r>
    </w:p>
    <w:p w14:paraId="12CE5521" w14:textId="1832A653" w:rsidR="000E6529" w:rsidRPr="007F2770" w:rsidRDefault="000E6529" w:rsidP="000E6529">
      <w:pPr>
        <w:pStyle w:val="NO"/>
        <w:rPr>
          <w:lang w:eastAsia="zh-CN"/>
        </w:rPr>
      </w:pPr>
      <w:r w:rsidRPr="007F2770">
        <w:t>NOTE </w:t>
      </w:r>
      <w:r w:rsidRPr="007F2770">
        <w:rPr>
          <w:rFonts w:hint="eastAsia"/>
          <w:lang w:eastAsia="zh-CN"/>
        </w:rPr>
        <w:t>1</w:t>
      </w:r>
      <w:r w:rsidRPr="007F2770">
        <w:t>:</w:t>
      </w:r>
      <w:r w:rsidRPr="007F2770">
        <w:tab/>
        <w:t>In NB-N1 mode, in the request to the lower layer the data volume information of the initial NAS message is provided to the lower layers. Interactions between the NAS and the lower layers in order to obtain the data volume information of the initial NAS message (see 3GPP TS 36.321 [</w:t>
      </w:r>
      <w:r w:rsidR="00F94FD2" w:rsidRPr="007F2770">
        <w:t>25E</w:t>
      </w:r>
      <w:r w:rsidRPr="007F2770">
        <w:t xml:space="preserve">], </w:t>
      </w:r>
      <w:r w:rsidR="00EB1CC4" w:rsidRPr="007F2770">
        <w:t>3GPP TS 36.331 [25A]</w:t>
      </w:r>
      <w:r w:rsidRPr="007F2770">
        <w:t>) is left to implementations.</w:t>
      </w:r>
    </w:p>
    <w:p w14:paraId="10A48053" w14:textId="77777777" w:rsidR="000E6529" w:rsidRPr="007F2770" w:rsidRDefault="00D05895" w:rsidP="000E6529">
      <w:pPr>
        <w:pStyle w:val="B1"/>
        <w:rPr>
          <w:lang w:eastAsia="zh-CN"/>
        </w:rPr>
      </w:pPr>
      <w:r w:rsidRPr="007F2770">
        <w:t>-</w:t>
      </w:r>
      <w:r w:rsidRPr="007F2770">
        <w:tab/>
        <w:t xml:space="preserve">Upon indication from the lower layers that the RRC connection has been resumed when in </w:t>
      </w:r>
      <w:r w:rsidRPr="007F2770">
        <w:rPr>
          <w:rFonts w:hint="eastAsia"/>
          <w:lang w:eastAsia="zh-CN"/>
        </w:rPr>
        <w:t>5G</w:t>
      </w:r>
      <w:r w:rsidRPr="007F2770">
        <w:rPr>
          <w:lang w:eastAsia="ja-JP"/>
        </w:rPr>
        <w:t>MM-IDLE mode with suspend indication</w:t>
      </w:r>
      <w:r w:rsidRPr="007F2770">
        <w:t xml:space="preserve">, the UE shall </w:t>
      </w:r>
      <w:r w:rsidRPr="007F2770">
        <w:rPr>
          <w:lang w:eastAsia="ja-JP"/>
        </w:rPr>
        <w:t xml:space="preserve">enter </w:t>
      </w:r>
      <w:r w:rsidRPr="007F2770">
        <w:rPr>
          <w:rFonts w:hint="eastAsia"/>
          <w:lang w:eastAsia="zh-CN"/>
        </w:rPr>
        <w:t>5G</w:t>
      </w:r>
      <w:r w:rsidRPr="007F2770">
        <w:rPr>
          <w:lang w:eastAsia="ja-JP"/>
        </w:rPr>
        <w:t>MM-CONNECTED mode.</w:t>
      </w:r>
      <w:r w:rsidRPr="007F2770">
        <w:rPr>
          <w:rFonts w:hint="eastAsia"/>
          <w:lang w:eastAsia="zh-CN"/>
        </w:rPr>
        <w:t xml:space="preserve"> If </w:t>
      </w:r>
      <w:r w:rsidRPr="007F2770">
        <w:rPr>
          <w:lang w:eastAsia="ja-JP"/>
        </w:rPr>
        <w:t>the pending NAS message is</w:t>
      </w:r>
      <w:r w:rsidR="000E6529" w:rsidRPr="007F2770">
        <w:rPr>
          <w:rFonts w:hint="eastAsia"/>
          <w:lang w:eastAsia="zh-CN"/>
        </w:rPr>
        <w:t>:</w:t>
      </w:r>
    </w:p>
    <w:p w14:paraId="11DB9F83" w14:textId="77777777" w:rsidR="000E6529" w:rsidRPr="007F2770" w:rsidRDefault="000E6529" w:rsidP="000E6529">
      <w:pPr>
        <w:pStyle w:val="B2"/>
        <w:rPr>
          <w:lang w:eastAsia="zh-CN"/>
        </w:rPr>
      </w:pPr>
      <w:r w:rsidRPr="007F2770">
        <w:rPr>
          <w:rFonts w:hint="eastAsia"/>
          <w:lang w:eastAsia="zh-CN"/>
        </w:rPr>
        <w:t>i)</w:t>
      </w:r>
      <w:r w:rsidRPr="007F2770">
        <w:rPr>
          <w:rFonts w:hint="eastAsia"/>
          <w:lang w:eastAsia="zh-CN"/>
        </w:rPr>
        <w:tab/>
      </w:r>
      <w:r w:rsidR="00D05895" w:rsidRPr="007F2770">
        <w:t>a SERVICE REQUEST message</w:t>
      </w:r>
      <w:r w:rsidRPr="007F2770">
        <w:rPr>
          <w:rFonts w:hint="eastAsia"/>
          <w:lang w:eastAsia="zh-CN"/>
        </w:rPr>
        <w:t xml:space="preserve">, </w:t>
      </w:r>
      <w:r w:rsidRPr="007F2770">
        <w:t xml:space="preserve">the service type IE is </w:t>
      </w:r>
      <w:r w:rsidRPr="007F2770">
        <w:rPr>
          <w:rFonts w:hint="eastAsia"/>
          <w:lang w:eastAsia="zh-CN"/>
        </w:rPr>
        <w:t xml:space="preserve">not </w:t>
      </w:r>
      <w:r w:rsidRPr="007F2770">
        <w:t>set to</w:t>
      </w:r>
      <w:r w:rsidRPr="007F2770">
        <w:rPr>
          <w:lang w:eastAsia="ja-JP"/>
        </w:rPr>
        <w:t xml:space="preserve"> "</w:t>
      </w:r>
      <w:r w:rsidRPr="007F2770">
        <w:t>emergency services fallback</w:t>
      </w:r>
      <w:r w:rsidRPr="007F2770">
        <w:rPr>
          <w:lang w:eastAsia="ja-JP"/>
        </w:rPr>
        <w:t>"</w:t>
      </w:r>
      <w:r w:rsidRPr="007F2770">
        <w:rPr>
          <w:rFonts w:hint="eastAsia"/>
          <w:lang w:eastAsia="zh-CN"/>
        </w:rPr>
        <w:t xml:space="preserve">, </w:t>
      </w:r>
      <w:r w:rsidRPr="007F2770">
        <w:t>and the UE did not i</w:t>
      </w:r>
      <w:r w:rsidRPr="007F2770">
        <w:rPr>
          <w:rFonts w:hint="eastAsia"/>
          <w:lang w:eastAsia="zh-CN"/>
        </w:rPr>
        <w:t xml:space="preserve">nclude the </w:t>
      </w:r>
      <w:r w:rsidRPr="007F2770">
        <w:t>NAS message container</w:t>
      </w:r>
      <w:r w:rsidRPr="007F2770">
        <w:rPr>
          <w:rFonts w:hint="eastAsia"/>
          <w:lang w:eastAsia="zh-CN"/>
        </w:rPr>
        <w:t xml:space="preserve"> IE in the </w:t>
      </w:r>
      <w:r w:rsidRPr="007F2770">
        <w:rPr>
          <w:lang w:eastAsia="ja-JP"/>
        </w:rPr>
        <w:t>SERVICE REQUEST message</w:t>
      </w:r>
      <w:r w:rsidRPr="007F2770">
        <w:rPr>
          <w:rFonts w:hint="eastAsia"/>
          <w:lang w:eastAsia="zh-CN"/>
        </w:rPr>
        <w:t>; or</w:t>
      </w:r>
    </w:p>
    <w:p w14:paraId="31831046" w14:textId="77777777" w:rsidR="000E6529" w:rsidRPr="007F2770" w:rsidRDefault="000E6529" w:rsidP="000E6529">
      <w:pPr>
        <w:pStyle w:val="B2"/>
      </w:pPr>
      <w:r w:rsidRPr="007F2770">
        <w:t>ii)</w:t>
      </w:r>
      <w:r w:rsidRPr="007F2770">
        <w:tab/>
        <w:t>a CONTROL PLANE SERVICE REQUEST message</w:t>
      </w:r>
      <w:r w:rsidRPr="007F2770">
        <w:rPr>
          <w:rFonts w:hint="eastAsia"/>
        </w:rPr>
        <w:t xml:space="preserve">, </w:t>
      </w:r>
      <w:r w:rsidRPr="007F2770">
        <w:t xml:space="preserve">and the UE did not include </w:t>
      </w:r>
      <w:r w:rsidRPr="007F2770">
        <w:rPr>
          <w:rFonts w:hint="eastAsia"/>
        </w:rPr>
        <w:t xml:space="preserve">the </w:t>
      </w:r>
      <w:r w:rsidRPr="007F2770">
        <w:t>CIoT small data container</w:t>
      </w:r>
      <w:r w:rsidRPr="007F2770">
        <w:rPr>
          <w:rFonts w:hint="eastAsia"/>
        </w:rPr>
        <w:t xml:space="preserve"> IE or the </w:t>
      </w:r>
      <w:r w:rsidRPr="007F2770">
        <w:t>NAS message container</w:t>
      </w:r>
      <w:r w:rsidRPr="007F2770">
        <w:rPr>
          <w:rFonts w:hint="eastAsia"/>
        </w:rPr>
        <w:t xml:space="preserve"> IE</w:t>
      </w:r>
      <w:r w:rsidRPr="007F2770">
        <w:rPr>
          <w:rFonts w:hint="eastAsia"/>
          <w:lang w:eastAsia="zh-CN"/>
        </w:rPr>
        <w:t xml:space="preserve"> in the </w:t>
      </w:r>
      <w:r w:rsidRPr="007F2770">
        <w:t>CONTROL PLANE SERVICE REQUEST message</w:t>
      </w:r>
      <w:r w:rsidRPr="007F2770">
        <w:rPr>
          <w:rFonts w:hint="eastAsia"/>
        </w:rPr>
        <w:t>,</w:t>
      </w:r>
    </w:p>
    <w:p w14:paraId="0C14234D" w14:textId="77777777" w:rsidR="00D05895" w:rsidRPr="007F2770" w:rsidRDefault="00D05895" w:rsidP="000E6529">
      <w:pPr>
        <w:pStyle w:val="B1"/>
        <w:rPr>
          <w:lang w:eastAsia="zh-CN"/>
        </w:rPr>
      </w:pPr>
      <w:r w:rsidRPr="007F2770">
        <w:t xml:space="preserve">the message shall not be sent. Otherwise the UE shall cipher the message as specified in subclause 4.4.5 and send the pending initial NAS message upon entering </w:t>
      </w:r>
      <w:r w:rsidRPr="007F2770">
        <w:rPr>
          <w:rFonts w:hint="eastAsia"/>
          <w:lang w:eastAsia="zh-CN"/>
        </w:rPr>
        <w:t>5G</w:t>
      </w:r>
      <w:r w:rsidRPr="007F2770">
        <w:t>MM-CONNECTED mode;</w:t>
      </w:r>
    </w:p>
    <w:p w14:paraId="7B9AFA97" w14:textId="77777777" w:rsidR="000E6529" w:rsidRPr="007F2770" w:rsidRDefault="000E6529" w:rsidP="000E6529">
      <w:pPr>
        <w:pStyle w:val="NO"/>
        <w:rPr>
          <w:lang w:eastAsia="zh-CN"/>
        </w:rPr>
      </w:pPr>
      <w:r w:rsidRPr="007F2770">
        <w:rPr>
          <w:lang w:eastAsia="ja-JP"/>
        </w:rPr>
        <w:t>NOTE 2:</w:t>
      </w:r>
      <w:r w:rsidRPr="007F2770">
        <w:rPr>
          <w:lang w:eastAsia="ja-JP"/>
        </w:rPr>
        <w:tab/>
        <w:t>If a NAS message is discarded and not sent to the network, the uplink NAS COUNT value corresponding to that message is reused for the next uplink NAS message to be sent.</w:t>
      </w:r>
    </w:p>
    <w:p w14:paraId="038C66D9" w14:textId="77777777" w:rsidR="001822DC" w:rsidRPr="007F2770" w:rsidRDefault="001822DC" w:rsidP="001822DC">
      <w:pPr>
        <w:pStyle w:val="B1"/>
        <w:rPr>
          <w:lang w:eastAsia="ja-JP"/>
        </w:rPr>
      </w:pPr>
      <w:r w:rsidRPr="007F2770">
        <w:rPr>
          <w:lang w:eastAsia="ja-JP"/>
        </w:rPr>
        <w:t>-</w:t>
      </w:r>
      <w:r w:rsidRPr="007F2770">
        <w:rPr>
          <w:lang w:eastAsia="ja-JP"/>
        </w:rPr>
        <w:tab/>
        <w:t xml:space="preserve">Upon fallback indication from the lower layers at RRC connection resume when in </w:t>
      </w:r>
      <w:r w:rsidRPr="007F2770">
        <w:rPr>
          <w:rFonts w:hint="eastAsia"/>
          <w:lang w:eastAsia="zh-CN"/>
        </w:rPr>
        <w:t>5G</w:t>
      </w:r>
      <w:r w:rsidRPr="007F2770">
        <w:rPr>
          <w:lang w:eastAsia="ja-JP"/>
        </w:rPr>
        <w:t>MM-IDLE mode with suspend indication, the UE shall enter</w:t>
      </w:r>
      <w:r w:rsidRPr="007F2770">
        <w:rPr>
          <w:rFonts w:hint="eastAsia"/>
          <w:lang w:eastAsia="zh-CN"/>
        </w:rPr>
        <w:t xml:space="preserve"> 5G</w:t>
      </w:r>
      <w:r w:rsidRPr="007F2770">
        <w:rPr>
          <w:lang w:eastAsia="ja-JP"/>
        </w:rPr>
        <w:t>MM-IDLE mode without suspend indication, send any pending initial NAS message</w:t>
      </w:r>
      <w:r w:rsidRPr="007F2770">
        <w:rPr>
          <w:lang w:eastAsia="zh-CN"/>
        </w:rPr>
        <w:t xml:space="preserve"> and proceed as if RRC connection establishment had been requested</w:t>
      </w:r>
      <w:r w:rsidRPr="007F2770">
        <w:rPr>
          <w:lang w:eastAsia="ja-JP"/>
        </w:rPr>
        <w:t>;</w:t>
      </w:r>
    </w:p>
    <w:p w14:paraId="3C524D34" w14:textId="77777777" w:rsidR="001822DC" w:rsidRPr="007F2770" w:rsidRDefault="001822DC" w:rsidP="001822DC">
      <w:pPr>
        <w:pStyle w:val="B1"/>
        <w:rPr>
          <w:lang w:eastAsia="ja-JP"/>
        </w:rPr>
      </w:pPr>
      <w:r w:rsidRPr="007F2770">
        <w:rPr>
          <w:lang w:eastAsia="ja-JP"/>
        </w:rPr>
        <w:t>-</w:t>
      </w:r>
      <w:r w:rsidRPr="007F2770">
        <w:rPr>
          <w:lang w:eastAsia="ja-JP"/>
        </w:rPr>
        <w:tab/>
        <w:t xml:space="preserve">Upon indication from the lower layers that the RRC connection resume has failed and indication from the lower layers that the RRC connection is suspended, the UE shall enter </w:t>
      </w:r>
      <w:r w:rsidRPr="007F2770">
        <w:rPr>
          <w:rFonts w:hint="eastAsia"/>
          <w:lang w:eastAsia="zh-CN"/>
        </w:rPr>
        <w:t>5G</w:t>
      </w:r>
      <w:r w:rsidRPr="007F2770">
        <w:rPr>
          <w:lang w:eastAsia="ja-JP"/>
        </w:rPr>
        <w:t>MM-IDLE mode</w:t>
      </w:r>
      <w:r w:rsidRPr="007F2770">
        <w:rPr>
          <w:rFonts w:hint="eastAsia"/>
          <w:lang w:eastAsia="ja-JP"/>
        </w:rPr>
        <w:t xml:space="preserve"> with suspend indication and restart the ongoing NAS procedure if required; and</w:t>
      </w:r>
    </w:p>
    <w:p w14:paraId="3C688A79" w14:textId="47A937EC" w:rsidR="001822DC" w:rsidRDefault="001822DC" w:rsidP="00767715">
      <w:pPr>
        <w:pStyle w:val="B1"/>
        <w:rPr>
          <w:ins w:id="18" w:author="Puneet T" w:date="2023-08-05T19:35:00Z"/>
          <w:lang w:eastAsia="ja-JP"/>
        </w:rPr>
      </w:pPr>
      <w:r w:rsidRPr="007F2770">
        <w:rPr>
          <w:lang w:eastAsia="ja-JP"/>
        </w:rPr>
        <w:t>-</w:t>
      </w:r>
      <w:r w:rsidRPr="007F2770">
        <w:rPr>
          <w:lang w:eastAsia="ja-JP"/>
        </w:rPr>
        <w:tab/>
        <w:t xml:space="preserve">Upon indication from the lower layers that the RRC connection resume has failed and indication from the lower layers that the RRC connection is not </w:t>
      </w:r>
      <w:r w:rsidR="00014819" w:rsidRPr="007F2770">
        <w:rPr>
          <w:lang w:eastAsia="ja-JP"/>
        </w:rPr>
        <w:t xml:space="preserve">idle </w:t>
      </w:r>
      <w:r w:rsidRPr="007F2770">
        <w:rPr>
          <w:lang w:eastAsia="ja-JP"/>
        </w:rPr>
        <w:t xml:space="preserve">suspended, the UE shall enter </w:t>
      </w:r>
      <w:r w:rsidRPr="007F2770">
        <w:rPr>
          <w:rFonts w:hint="eastAsia"/>
          <w:lang w:eastAsia="zh-CN"/>
        </w:rPr>
        <w:t>5G</w:t>
      </w:r>
      <w:r w:rsidRPr="007F2770">
        <w:rPr>
          <w:lang w:eastAsia="ja-JP"/>
        </w:rPr>
        <w:t>MM-IDLE mode</w:t>
      </w:r>
      <w:r w:rsidRPr="007F2770">
        <w:rPr>
          <w:rFonts w:hint="eastAsia"/>
          <w:lang w:eastAsia="ja-JP"/>
        </w:rPr>
        <w:t xml:space="preserve"> with</w:t>
      </w:r>
      <w:r w:rsidRPr="007F2770">
        <w:rPr>
          <w:lang w:eastAsia="ja-JP"/>
        </w:rPr>
        <w:t>out</w:t>
      </w:r>
      <w:r w:rsidRPr="007F2770">
        <w:rPr>
          <w:rFonts w:hint="eastAsia"/>
          <w:lang w:eastAsia="ja-JP"/>
        </w:rPr>
        <w:t xml:space="preserve"> suspend indication and restart the ongoing NAS procedure if required</w:t>
      </w:r>
      <w:r w:rsidRPr="007F2770">
        <w:rPr>
          <w:lang w:eastAsia="ja-JP"/>
        </w:rPr>
        <w:t>.</w:t>
      </w:r>
    </w:p>
    <w:p w14:paraId="7F866F79" w14:textId="52262D8D" w:rsidR="00990301" w:rsidRPr="007F2770" w:rsidRDefault="00990301" w:rsidP="00990301">
      <w:pPr>
        <w:pStyle w:val="B1"/>
        <w:rPr>
          <w:ins w:id="19" w:author="MTK IV" w:date="2023-08-09T13:16:00Z"/>
          <w:lang w:eastAsia="zh-CN"/>
        </w:rPr>
      </w:pPr>
      <w:ins w:id="20" w:author="MTK IV" w:date="2023-08-09T13:16:00Z">
        <w:r>
          <w:rPr>
            <w:lang w:eastAsia="ja-JP"/>
          </w:rPr>
          <w:t>-</w:t>
        </w:r>
        <w:r>
          <w:rPr>
            <w:lang w:eastAsia="ja-JP"/>
          </w:rPr>
          <w:tab/>
          <w:t>The UE in 5GMM-IDLE mode with suspend indication shall perform PLMN selection procedures over 3GPP access as in 5GMM-IDLE mode without suspend indication.</w:t>
        </w:r>
      </w:ins>
    </w:p>
    <w:p w14:paraId="119521D8" w14:textId="77777777" w:rsidR="00D05895" w:rsidRPr="007F2770" w:rsidRDefault="00D05895" w:rsidP="00D05895">
      <w:pPr>
        <w:rPr>
          <w:lang w:eastAsia="zh-CN"/>
        </w:rPr>
      </w:pPr>
      <w:r w:rsidRPr="007F2770">
        <w:rPr>
          <w:lang w:eastAsia="ja-JP"/>
        </w:rPr>
        <w:t xml:space="preserve">In the network, when </w:t>
      </w:r>
      <w:r w:rsidRPr="007F2770">
        <w:rPr>
          <w:lang w:eastAsia="zh-CN"/>
        </w:rPr>
        <w:t xml:space="preserve">user plane CIoT </w:t>
      </w:r>
      <w:r w:rsidRPr="007F2770">
        <w:rPr>
          <w:rFonts w:hint="eastAsia"/>
          <w:lang w:eastAsia="zh-CN"/>
        </w:rPr>
        <w:t>5GS</w:t>
      </w:r>
      <w:r w:rsidRPr="007F2770">
        <w:rPr>
          <w:lang w:eastAsia="zh-CN"/>
        </w:rPr>
        <w:t xml:space="preserve"> optimization is used</w:t>
      </w:r>
      <w:r w:rsidRPr="007F2770">
        <w:rPr>
          <w:lang w:eastAsia="ja-JP"/>
        </w:rPr>
        <w:t>:</w:t>
      </w:r>
    </w:p>
    <w:p w14:paraId="214025CD" w14:textId="77777777" w:rsidR="00D05895" w:rsidRPr="007F2770" w:rsidRDefault="00D05895" w:rsidP="00D05895">
      <w:pPr>
        <w:pStyle w:val="B1"/>
        <w:rPr>
          <w:lang w:eastAsia="ja-JP"/>
        </w:rPr>
      </w:pPr>
      <w:r w:rsidRPr="007F2770">
        <w:rPr>
          <w:lang w:eastAsia="ja-JP"/>
        </w:rPr>
        <w:t>-</w:t>
      </w:r>
      <w:r w:rsidRPr="007F2770">
        <w:rPr>
          <w:lang w:eastAsia="ja-JP"/>
        </w:rPr>
        <w:tab/>
        <w:t>U</w:t>
      </w:r>
      <w:r w:rsidRPr="007F2770">
        <w:t xml:space="preserve">pon </w:t>
      </w:r>
      <w:r w:rsidR="00014819" w:rsidRPr="007F2770">
        <w:t xml:space="preserve">idle suspend </w:t>
      </w:r>
      <w:r w:rsidRPr="007F2770">
        <w:t xml:space="preserve">indication from the lower layers, the network shall </w:t>
      </w:r>
      <w:r w:rsidRPr="007F2770">
        <w:rPr>
          <w:lang w:eastAsia="ja-JP"/>
        </w:rPr>
        <w:t xml:space="preserve">enter </w:t>
      </w:r>
      <w:r w:rsidRPr="007F2770">
        <w:rPr>
          <w:rFonts w:hint="eastAsia"/>
          <w:lang w:eastAsia="zh-CN"/>
        </w:rPr>
        <w:t>5G</w:t>
      </w:r>
      <w:r w:rsidRPr="007F2770">
        <w:rPr>
          <w:lang w:eastAsia="ja-JP"/>
        </w:rPr>
        <w:t>MM-IDLE mode with suspend indication, shall not consider the</w:t>
      </w:r>
      <w:r w:rsidRPr="007F2770">
        <w:rPr>
          <w:rFonts w:hint="eastAsia"/>
          <w:lang w:eastAsia="zh-CN"/>
        </w:rPr>
        <w:t xml:space="preserve"> N1</w:t>
      </w:r>
      <w:r w:rsidRPr="007F2770">
        <w:rPr>
          <w:lang w:eastAsia="ja-JP"/>
        </w:rPr>
        <w:t xml:space="preserve"> NAS signalling connection released and shall not consider the </w:t>
      </w:r>
      <w:r w:rsidRPr="007F2770">
        <w:rPr>
          <w:lang w:val="en-US"/>
        </w:rPr>
        <w:t>secure exchange of NAS messages terminated</w:t>
      </w:r>
      <w:r w:rsidRPr="007F2770">
        <w:rPr>
          <w:lang w:eastAsia="ja-JP"/>
        </w:rPr>
        <w:t>; and</w:t>
      </w:r>
    </w:p>
    <w:p w14:paraId="34F6E424" w14:textId="3534F06C" w:rsidR="00D05895" w:rsidRPr="007F2770" w:rsidRDefault="00D05895" w:rsidP="00D05895">
      <w:pPr>
        <w:pStyle w:val="B1"/>
        <w:rPr>
          <w:lang w:eastAsia="ja-JP"/>
        </w:rPr>
      </w:pPr>
      <w:r w:rsidRPr="007F2770">
        <w:rPr>
          <w:lang w:eastAsia="ja-JP"/>
        </w:rPr>
        <w:t>-</w:t>
      </w:r>
      <w:r w:rsidRPr="007F2770">
        <w:rPr>
          <w:lang w:eastAsia="ja-JP"/>
        </w:rPr>
        <w:tab/>
        <w:t>U</w:t>
      </w:r>
      <w:r w:rsidRPr="007F2770">
        <w:t>pon indication from the lower layers that</w:t>
      </w:r>
      <w:r w:rsidR="00E81142" w:rsidRPr="007F2770">
        <w:t xml:space="preserve"> it has received the NGAP UE context resume request message as specified in 3GPP TS 38.413 [31]</w:t>
      </w:r>
      <w:r w:rsidRPr="007F2770">
        <w:t xml:space="preserve"> when in </w:t>
      </w:r>
      <w:r w:rsidRPr="007F2770">
        <w:rPr>
          <w:rFonts w:hint="eastAsia"/>
          <w:lang w:eastAsia="zh-CN"/>
        </w:rPr>
        <w:t>5G</w:t>
      </w:r>
      <w:r w:rsidRPr="007F2770">
        <w:rPr>
          <w:lang w:eastAsia="ja-JP"/>
        </w:rPr>
        <w:t>MM-IDLE mode with suspend indication</w:t>
      </w:r>
      <w:r w:rsidRPr="007F2770">
        <w:t>, the network shall e</w:t>
      </w:r>
      <w:r w:rsidRPr="007F2770">
        <w:rPr>
          <w:lang w:eastAsia="ja-JP"/>
        </w:rPr>
        <w:t xml:space="preserve">nter </w:t>
      </w:r>
      <w:r w:rsidRPr="007F2770">
        <w:rPr>
          <w:rFonts w:hint="eastAsia"/>
          <w:lang w:eastAsia="zh-CN"/>
        </w:rPr>
        <w:t>5G</w:t>
      </w:r>
      <w:r w:rsidRPr="007F2770">
        <w:rPr>
          <w:lang w:eastAsia="ja-JP"/>
        </w:rPr>
        <w:t>MM-CONNECTED mode.</w:t>
      </w:r>
    </w:p>
    <w:sectPr w:rsidR="00D05895"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110CA" w14:textId="77777777" w:rsidR="003E60CC" w:rsidRDefault="003E60CC">
      <w:r>
        <w:separator/>
      </w:r>
    </w:p>
    <w:p w14:paraId="1E2DC7F6" w14:textId="77777777" w:rsidR="003E60CC" w:rsidRDefault="003E60CC"/>
  </w:endnote>
  <w:endnote w:type="continuationSeparator" w:id="0">
    <w:p w14:paraId="51E8B6EB" w14:textId="77777777" w:rsidR="003E60CC" w:rsidRDefault="003E60CC">
      <w:r>
        <w:continuationSeparator/>
      </w:r>
    </w:p>
    <w:p w14:paraId="67BE4576" w14:textId="77777777" w:rsidR="003E60CC" w:rsidRDefault="003E60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D5ECA" w14:textId="77777777" w:rsidR="003E60CC" w:rsidRDefault="003E60CC">
      <w:r>
        <w:separator/>
      </w:r>
    </w:p>
    <w:p w14:paraId="7EFA4FC9" w14:textId="77777777" w:rsidR="003E60CC" w:rsidRDefault="003E60CC"/>
  </w:footnote>
  <w:footnote w:type="continuationSeparator" w:id="0">
    <w:p w14:paraId="4CBF4E49" w14:textId="77777777" w:rsidR="003E60CC" w:rsidRDefault="003E60CC">
      <w:r>
        <w:continuationSeparator/>
      </w:r>
    </w:p>
    <w:p w14:paraId="622B2A2C" w14:textId="77777777" w:rsidR="003E60CC" w:rsidRDefault="003E60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94391091">
    <w:abstractNumId w:val="3"/>
  </w:num>
  <w:num w:numId="2" w16cid:durableId="4670500">
    <w:abstractNumId w:val="2"/>
  </w:num>
  <w:num w:numId="3" w16cid:durableId="2097507854">
    <w:abstractNumId w:val="1"/>
  </w:num>
  <w:num w:numId="4" w16cid:durableId="707294658">
    <w:abstractNumId w:val="0"/>
  </w:num>
  <w:num w:numId="5" w16cid:durableId="1127429200">
    <w:abstractNumId w:val="11"/>
  </w:num>
  <w:num w:numId="6" w16cid:durableId="82262410">
    <w:abstractNumId w:val="9"/>
  </w:num>
  <w:num w:numId="7" w16cid:durableId="1600213123">
    <w:abstractNumId w:val="7"/>
  </w:num>
  <w:num w:numId="8" w16cid:durableId="392847256">
    <w:abstractNumId w:val="4"/>
  </w:num>
  <w:num w:numId="9" w16cid:durableId="1841313016">
    <w:abstractNumId w:val="6"/>
  </w:num>
  <w:num w:numId="10" w16cid:durableId="1996762333">
    <w:abstractNumId w:val="12"/>
  </w:num>
  <w:num w:numId="11" w16cid:durableId="1518732255">
    <w:abstractNumId w:val="5"/>
  </w:num>
  <w:num w:numId="12" w16cid:durableId="209146027">
    <w:abstractNumId w:val="10"/>
  </w:num>
  <w:num w:numId="13" w16cid:durableId="198176402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T">
    <w15:presenceInfo w15:providerId="AD" w15:userId="S::Puneet.T@mediatek.com::44a71bf2-d67e-4744-b361-3ba4ad60d2ae"/>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5523"/>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70"/>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0CC"/>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6A4"/>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5D77"/>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3C7"/>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87A"/>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6D"/>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4D5"/>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5F3"/>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301"/>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709"/>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2D89"/>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1E08"/>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6DD"/>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1FEC"/>
    <w:rsid w:val="00C52132"/>
    <w:rsid w:val="00C5260E"/>
    <w:rsid w:val="00C52CA2"/>
    <w:rsid w:val="00C53154"/>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2D6"/>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DCC"/>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549"/>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67D7D"/>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431"/>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681</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IV</cp:lastModifiedBy>
  <cp:revision>3</cp:revision>
  <dcterms:created xsi:type="dcterms:W3CDTF">2023-08-14T05:33:00Z</dcterms:created>
  <dcterms:modified xsi:type="dcterms:W3CDTF">2023-08-14T05:34:00Z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